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2015FFAD" w:rsidR="002C1220" w:rsidRPr="00EA7A5B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EA7A5B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EA7A5B">
        <w:rPr>
          <w:rFonts w:cs="Arial"/>
          <w:bCs/>
          <w:noProof w:val="0"/>
          <w:sz w:val="24"/>
          <w:szCs w:val="24"/>
        </w:rPr>
        <w:t>1</w:t>
      </w:r>
      <w:r w:rsidR="00280EBE" w:rsidRPr="00EA7A5B">
        <w:rPr>
          <w:rFonts w:cs="Arial"/>
          <w:bCs/>
          <w:noProof w:val="0"/>
          <w:sz w:val="24"/>
          <w:szCs w:val="24"/>
        </w:rPr>
        <w:t>5</w:t>
      </w:r>
      <w:r w:rsidR="00044AC7" w:rsidRPr="00EA7A5B">
        <w:rPr>
          <w:rFonts w:cs="Arial"/>
          <w:bCs/>
          <w:noProof w:val="0"/>
          <w:sz w:val="24"/>
          <w:szCs w:val="24"/>
        </w:rPr>
        <w:t>-e</w:t>
      </w:r>
      <w:r w:rsidR="002C1220" w:rsidRPr="00EA7A5B">
        <w:rPr>
          <w:rFonts w:cs="Arial"/>
          <w:bCs/>
          <w:noProof w:val="0"/>
          <w:sz w:val="24"/>
          <w:szCs w:val="24"/>
        </w:rPr>
        <w:tab/>
        <w:t>R3-</w:t>
      </w:r>
      <w:r w:rsidR="00FA4A45" w:rsidRPr="00EA7A5B">
        <w:rPr>
          <w:rFonts w:cs="Arial"/>
          <w:bCs/>
          <w:noProof w:val="0"/>
          <w:sz w:val="24"/>
          <w:szCs w:val="24"/>
        </w:rPr>
        <w:t>2</w:t>
      </w:r>
      <w:r w:rsidR="00825106" w:rsidRPr="00EA7A5B">
        <w:rPr>
          <w:rFonts w:cs="Arial"/>
          <w:bCs/>
          <w:noProof w:val="0"/>
          <w:sz w:val="24"/>
          <w:szCs w:val="24"/>
        </w:rPr>
        <w:t>2</w:t>
      </w:r>
      <w:r w:rsidR="002C5BD4">
        <w:rPr>
          <w:rFonts w:cs="Arial"/>
          <w:bCs/>
          <w:noProof w:val="0"/>
          <w:sz w:val="24"/>
          <w:szCs w:val="24"/>
        </w:rPr>
        <w:t>1871</w:t>
      </w:r>
    </w:p>
    <w:bookmarkEnd w:id="0"/>
    <w:p w14:paraId="5669B020" w14:textId="3E4AC04C" w:rsidR="004C654E" w:rsidRPr="00EA7A5B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EA7A5B">
        <w:rPr>
          <w:rFonts w:eastAsia="MS Mincho" w:cs="Arial"/>
          <w:sz w:val="24"/>
          <w:szCs w:val="24"/>
        </w:rPr>
        <w:t>Online</w:t>
      </w:r>
      <w:r w:rsidR="00FC5FE8" w:rsidRPr="00EA7A5B">
        <w:rPr>
          <w:rFonts w:eastAsia="MS Mincho" w:cs="Arial"/>
          <w:sz w:val="24"/>
          <w:szCs w:val="24"/>
        </w:rPr>
        <w:t xml:space="preserve">, </w:t>
      </w:r>
      <w:r w:rsidR="00280EBE" w:rsidRPr="00EA7A5B">
        <w:rPr>
          <w:rFonts w:eastAsia="MS Mincho" w:cs="Arial"/>
          <w:sz w:val="24"/>
          <w:szCs w:val="24"/>
        </w:rPr>
        <w:t>21 February</w:t>
      </w:r>
      <w:r w:rsidRPr="00EA7A5B">
        <w:rPr>
          <w:rFonts w:eastAsia="MS Mincho" w:cs="Arial"/>
          <w:sz w:val="24"/>
          <w:szCs w:val="24"/>
        </w:rPr>
        <w:t xml:space="preserve"> </w:t>
      </w:r>
      <w:r w:rsidR="00F36DA6" w:rsidRPr="00EA7A5B">
        <w:rPr>
          <w:rFonts w:eastAsia="MS Mincho" w:cs="Arial"/>
          <w:sz w:val="24"/>
          <w:szCs w:val="24"/>
        </w:rPr>
        <w:t xml:space="preserve">– </w:t>
      </w:r>
      <w:r w:rsidR="00280EBE" w:rsidRPr="00EA7A5B">
        <w:rPr>
          <w:rFonts w:eastAsia="MS Mincho" w:cs="Arial"/>
          <w:sz w:val="24"/>
          <w:szCs w:val="24"/>
        </w:rPr>
        <w:t>3</w:t>
      </w:r>
      <w:r w:rsidR="00F36DA6" w:rsidRPr="00EA7A5B">
        <w:rPr>
          <w:rFonts w:eastAsia="MS Mincho" w:cs="Arial"/>
          <w:sz w:val="24"/>
          <w:szCs w:val="24"/>
        </w:rPr>
        <w:t xml:space="preserve"> </w:t>
      </w:r>
      <w:r w:rsidR="00280EBE" w:rsidRPr="00EA7A5B">
        <w:rPr>
          <w:rFonts w:eastAsia="MS Mincho" w:cs="Arial"/>
          <w:sz w:val="24"/>
          <w:szCs w:val="24"/>
        </w:rPr>
        <w:t>March</w:t>
      </w:r>
      <w:r w:rsidR="005F10C3" w:rsidRPr="00EA7A5B">
        <w:rPr>
          <w:rFonts w:eastAsia="MS Mincho" w:cs="Arial"/>
          <w:sz w:val="24"/>
          <w:szCs w:val="24"/>
        </w:rPr>
        <w:t xml:space="preserve"> 20</w:t>
      </w:r>
      <w:r w:rsidR="00FA4A45" w:rsidRPr="00EA7A5B">
        <w:rPr>
          <w:rFonts w:eastAsia="MS Mincho" w:cs="Arial"/>
          <w:sz w:val="24"/>
          <w:szCs w:val="24"/>
        </w:rPr>
        <w:t>2</w:t>
      </w:r>
      <w:r w:rsidR="00825106" w:rsidRPr="00EA7A5B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EA7A5B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EA7A5B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EA7A5B">
        <w:rPr>
          <w:rFonts w:cs="Arial"/>
          <w:b/>
          <w:bCs/>
          <w:sz w:val="24"/>
        </w:rPr>
        <w:t>Agenda item:</w:t>
      </w:r>
      <w:r w:rsidRPr="00EA7A5B">
        <w:rPr>
          <w:rFonts w:cs="Arial"/>
          <w:b/>
          <w:bCs/>
          <w:sz w:val="24"/>
        </w:rPr>
        <w:tab/>
      </w:r>
      <w:r w:rsidR="006F56AF" w:rsidRPr="00EA7A5B">
        <w:rPr>
          <w:rFonts w:cs="Arial"/>
          <w:b/>
          <w:bCs/>
          <w:sz w:val="24"/>
        </w:rPr>
        <w:t>19.2.3</w:t>
      </w:r>
    </w:p>
    <w:p w14:paraId="02505283" w14:textId="177BCF12" w:rsidR="002F2360" w:rsidRPr="00EA7A5B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Source:</w:t>
      </w:r>
      <w:r w:rsidRPr="00EA7A5B">
        <w:rPr>
          <w:rFonts w:ascii="Arial" w:hAnsi="Arial" w:cs="Arial"/>
          <w:b/>
          <w:bCs/>
          <w:sz w:val="24"/>
        </w:rPr>
        <w:tab/>
        <w:t xml:space="preserve">Nokia, </w:t>
      </w:r>
      <w:r w:rsidRPr="00EA7A5B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EA7A5B">
        <w:rPr>
          <w:rFonts w:ascii="Arial" w:hAnsi="Arial" w:cs="Arial"/>
          <w:b/>
          <w:bCs/>
          <w:sz w:val="24"/>
        </w:rPr>
        <w:t>Shanghai Bell</w:t>
      </w:r>
      <w:r w:rsidR="00280EBE" w:rsidRPr="00EA7A5B">
        <w:rPr>
          <w:rFonts w:ascii="Arial" w:hAnsi="Arial" w:cs="Arial"/>
          <w:b/>
          <w:bCs/>
          <w:sz w:val="24"/>
        </w:rPr>
        <w:t xml:space="preserve">, </w:t>
      </w:r>
      <w:r w:rsidR="00C45D90">
        <w:rPr>
          <w:rFonts w:ascii="Arial" w:hAnsi="Arial" w:cs="Arial"/>
          <w:b/>
          <w:bCs/>
          <w:sz w:val="24"/>
        </w:rPr>
        <w:t>Ericsson, Huawei</w:t>
      </w:r>
    </w:p>
    <w:p w14:paraId="5E7A28BB" w14:textId="4BBDE4D9" w:rsidR="00CD4C7B" w:rsidRPr="00EA7A5B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Title:</w:t>
      </w:r>
      <w:r w:rsidRPr="00EA7A5B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EA7A5B">
        <w:rPr>
          <w:rFonts w:ascii="Arial" w:hAnsi="Arial" w:cs="Arial"/>
          <w:b/>
          <w:bCs/>
          <w:sz w:val="24"/>
        </w:rPr>
        <w:t xml:space="preserve">(TP for NR_pos_enh BL CR for TS 38.455) </w:t>
      </w:r>
      <w:r w:rsidR="00E05942" w:rsidRPr="00EA7A5B">
        <w:rPr>
          <w:rFonts w:ascii="Arial" w:hAnsi="Arial" w:cs="Arial"/>
          <w:b/>
          <w:bCs/>
          <w:sz w:val="24"/>
        </w:rPr>
        <w:t>Resolution of open issues for</w:t>
      </w:r>
      <w:r w:rsidR="00F80D73" w:rsidRPr="00EA7A5B">
        <w:rPr>
          <w:rFonts w:ascii="Arial" w:hAnsi="Arial" w:cs="Arial"/>
          <w:b/>
          <w:bCs/>
          <w:sz w:val="24"/>
        </w:rPr>
        <w:t xml:space="preserve"> on-demand </w:t>
      </w:r>
      <w:r w:rsidR="00B51877" w:rsidRPr="00EA7A5B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EA7A5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Document for:</w:t>
      </w:r>
      <w:r w:rsidRPr="00EA7A5B">
        <w:rPr>
          <w:rFonts w:ascii="Arial" w:hAnsi="Arial" w:cs="Arial"/>
          <w:b/>
          <w:bCs/>
          <w:sz w:val="24"/>
        </w:rPr>
        <w:tab/>
        <w:t>Discussion</w:t>
      </w:r>
      <w:r w:rsidR="00F80D73" w:rsidRPr="00EA7A5B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EA7A5B" w:rsidRDefault="00CD4C7B" w:rsidP="00EE13A8">
      <w:pPr>
        <w:pStyle w:val="Heading1"/>
        <w:tabs>
          <w:tab w:val="left" w:pos="2410"/>
        </w:tabs>
      </w:pPr>
      <w:r w:rsidRPr="00EA7A5B">
        <w:t>1</w:t>
      </w:r>
      <w:r w:rsidRPr="00EA7A5B">
        <w:tab/>
      </w:r>
      <w:r w:rsidR="0056573F" w:rsidRPr="00EA7A5B">
        <w:t>Introduction</w:t>
      </w:r>
    </w:p>
    <w:p w14:paraId="1DCDF031" w14:textId="1D0CA35F" w:rsidR="00352A9E" w:rsidRPr="00EA7A5B" w:rsidRDefault="00352A9E" w:rsidP="00352A9E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2" w:name="_Toc474247438"/>
      <w:r w:rsidRPr="00EA7A5B">
        <w:rPr>
          <w:rFonts w:eastAsia="MS Mincho"/>
        </w:rPr>
        <w:t xml:space="preserve">This </w:t>
      </w:r>
      <w:r w:rsidR="00CD0546">
        <w:rPr>
          <w:rFonts w:eastAsia="MS Mincho"/>
        </w:rPr>
        <w:t>TP for NRPPa captures the agreements from CB # 1904_Pos_OnDemandPRS</w:t>
      </w:r>
      <w:r w:rsidRPr="00EA7A5B">
        <w:rPr>
          <w:rFonts w:eastAsia="MS Mincho"/>
        </w:rPr>
        <w:t>.</w:t>
      </w:r>
    </w:p>
    <w:bookmarkEnd w:id="2"/>
    <w:p w14:paraId="6A35FE49" w14:textId="51F0FD78" w:rsidR="00873E4C" w:rsidRPr="00EA7A5B" w:rsidRDefault="00C075D8" w:rsidP="00873E4C">
      <w:pPr>
        <w:pStyle w:val="Heading1"/>
      </w:pPr>
      <w:r w:rsidRPr="00EA7A5B">
        <w:t>TP</w:t>
      </w:r>
      <w:r w:rsidR="00873E4C" w:rsidRPr="00EA7A5B">
        <w:t xml:space="preserve"> for TS 38.455 BL CR</w:t>
      </w:r>
    </w:p>
    <w:p w14:paraId="346925CA" w14:textId="5F1D80A0" w:rsidR="00873E4C" w:rsidRPr="00EA7A5B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Start of Text Proposal for TS 38.455 BL CR</w:t>
      </w:r>
    </w:p>
    <w:p w14:paraId="6453A3EB" w14:textId="09FC114A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BL CR" w:date="2022-01-31T08:28:00Z"/>
          <w:rFonts w:ascii="Arial" w:eastAsia="Times New Roman" w:hAnsi="Arial"/>
          <w:sz w:val="28"/>
          <w:lang w:eastAsia="ko-KR"/>
        </w:rPr>
      </w:pPr>
      <w:bookmarkStart w:id="4" w:name="_Toc20953850"/>
      <w:bookmarkStart w:id="5" w:name="_Toc29391028"/>
      <w:ins w:id="6" w:author="BL CR" w:date="2022-01-31T08:28:00Z">
        <w:r w:rsidRPr="00EA7A5B">
          <w:rPr>
            <w:rFonts w:ascii="Arial" w:eastAsia="Times New Roman" w:hAnsi="Arial"/>
            <w:sz w:val="28"/>
            <w:lang w:eastAsia="ko-KR"/>
          </w:rPr>
          <w:t>8.2.X</w:t>
        </w:r>
        <w:r w:rsidRPr="00EA7A5B">
          <w:rPr>
            <w:rFonts w:ascii="Arial" w:eastAsia="Times New Roman" w:hAnsi="Arial"/>
            <w:sz w:val="28"/>
            <w:lang w:eastAsia="ko-KR"/>
          </w:rPr>
          <w:tab/>
          <w:t>PRS Configuration Exchange</w:t>
        </w:r>
      </w:ins>
    </w:p>
    <w:p w14:paraId="77C44D9A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BL CR" w:date="2022-01-31T08:28:00Z"/>
          <w:rFonts w:ascii="Arial" w:eastAsia="Times New Roman" w:hAnsi="Arial"/>
          <w:sz w:val="24"/>
          <w:lang w:eastAsia="ko-KR"/>
        </w:rPr>
      </w:pPr>
      <w:ins w:id="8" w:author="BL CR" w:date="2022-01-31T08:28:00Z">
        <w:r w:rsidRPr="00EA7A5B">
          <w:rPr>
            <w:rFonts w:ascii="Arial" w:eastAsia="Times New Roman" w:hAnsi="Arial"/>
            <w:sz w:val="24"/>
            <w:lang w:eastAsia="ko-KR"/>
          </w:rPr>
          <w:t>8.2.X.1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General</w:t>
        </w:r>
      </w:ins>
    </w:p>
    <w:p w14:paraId="40E207FA" w14:textId="5D3CB946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9" w:author="BL CR" w:date="2022-01-31T08:28:00Z"/>
          <w:rFonts w:eastAsia="Times New Roman"/>
          <w:lang w:eastAsia="ko-KR"/>
        </w:rPr>
      </w:pPr>
      <w:ins w:id="10" w:author="BL CR" w:date="2022-01-31T08:28:00Z">
        <w:r w:rsidRPr="00EA7A5B">
          <w:rPr>
            <w:rFonts w:eastAsia="Times New Roman"/>
            <w:lang w:eastAsia="ko-KR"/>
          </w:rPr>
          <w:t xml:space="preserve">The PRS Configuration Exchange procedure is initiated by the LMF to request the NG-RAN node to configure </w:t>
        </w:r>
      </w:ins>
      <w:ins w:id="11" w:author="Nokia" w:date="2022-02-07T16:52:00Z">
        <w:r w:rsidR="00C04714" w:rsidRPr="00EA7A5B">
          <w:rPr>
            <w:rFonts w:eastAsia="Times New Roman"/>
            <w:highlight w:val="yellow"/>
            <w:lang w:eastAsia="ko-KR"/>
            <w:rPrChange w:id="12" w:author="Nokia" w:date="2022-02-08T12:32:00Z">
              <w:rPr>
                <w:rFonts w:eastAsia="Times New Roman"/>
                <w:lang w:eastAsia="ko-KR"/>
              </w:rPr>
            </w:rPrChange>
          </w:rPr>
          <w:t>or update</w:t>
        </w:r>
      </w:ins>
      <w:ins w:id="13" w:author="Nokia" w:date="2022-02-08T12:27:00Z">
        <w:r w:rsidR="00B2467A" w:rsidRPr="00EA7A5B">
          <w:rPr>
            <w:rFonts w:eastAsia="Times New Roman"/>
            <w:highlight w:val="yellow"/>
            <w:lang w:eastAsia="ko-KR"/>
            <w:rPrChange w:id="14" w:author="Nokia" w:date="2022-02-08T12:32:00Z">
              <w:rPr>
                <w:rFonts w:eastAsia="Times New Roman"/>
                <w:lang w:eastAsia="ko-KR"/>
              </w:rPr>
            </w:rPrChange>
          </w:rPr>
          <w:t xml:space="preserve"> (i.e.</w:t>
        </w:r>
        <w:r w:rsidR="00B2467A" w:rsidRPr="00EA7A5B">
          <w:rPr>
            <w:rFonts w:eastAsia="Times New Roman"/>
            <w:highlight w:val="yellow"/>
            <w:lang w:eastAsia="ko-KR"/>
          </w:rPr>
          <w:t>,</w:t>
        </w:r>
        <w:r w:rsidR="00B2467A" w:rsidRPr="00EA7A5B">
          <w:rPr>
            <w:rFonts w:eastAsia="Times New Roman"/>
            <w:highlight w:val="yellow"/>
            <w:lang w:eastAsia="ko-KR"/>
            <w:rPrChange w:id="15" w:author="Nokia" w:date="2022-02-08T12:32:00Z">
              <w:rPr>
                <w:rFonts w:eastAsia="Times New Roman"/>
                <w:lang w:eastAsia="ko-KR"/>
              </w:rPr>
            </w:rPrChange>
          </w:rPr>
          <w:t xml:space="preserve"> turn off)</w:t>
        </w:r>
      </w:ins>
      <w:ins w:id="16" w:author="Nokia" w:date="2022-02-07T16:52:00Z">
        <w:r w:rsidR="00C04714" w:rsidRPr="00EA7A5B">
          <w:rPr>
            <w:rFonts w:eastAsia="Times New Roman"/>
            <w:lang w:eastAsia="ko-KR"/>
          </w:rPr>
          <w:t xml:space="preserve"> </w:t>
        </w:r>
      </w:ins>
      <w:ins w:id="17" w:author="BL CR" w:date="2022-01-31T08:28:00Z">
        <w:r w:rsidRPr="00EA7A5B">
          <w:rPr>
            <w:rFonts w:eastAsia="Times New Roman"/>
            <w:lang w:eastAsia="ko-KR"/>
          </w:rPr>
          <w:t>PRS transmission. This procedure applies only if the NG-RAN node is a gNB.</w:t>
        </w:r>
      </w:ins>
    </w:p>
    <w:p w14:paraId="3A58E58D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" w:author="BL CR" w:date="2022-01-31T08:28:00Z"/>
          <w:rFonts w:ascii="Arial" w:eastAsia="Times New Roman" w:hAnsi="Arial"/>
          <w:sz w:val="24"/>
          <w:lang w:eastAsia="ko-KR"/>
        </w:rPr>
      </w:pPr>
      <w:ins w:id="19" w:author="BL CR" w:date="2022-01-31T08:28:00Z">
        <w:r w:rsidRPr="00EA7A5B">
          <w:rPr>
            <w:rFonts w:ascii="Arial" w:eastAsia="Times New Roman" w:hAnsi="Arial"/>
            <w:sz w:val="24"/>
            <w:lang w:eastAsia="ko-KR"/>
          </w:rPr>
          <w:t>8.2.X.2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Successful Operation</w:t>
        </w:r>
      </w:ins>
    </w:p>
    <w:p w14:paraId="7F6B22FE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" w:author="BL CR" w:date="2022-01-31T08:28:00Z"/>
          <w:rFonts w:ascii="Arial" w:eastAsia="Times New Roman" w:hAnsi="Arial"/>
          <w:b/>
          <w:lang w:eastAsia="ko-KR"/>
        </w:rPr>
      </w:pPr>
      <w:ins w:id="21" w:author="BL CR" w:date="2022-01-31T08:28:00Z">
        <w:r w:rsidRPr="00EA7A5B">
          <w:rPr>
            <w:noProof/>
            <w:rPrChange w:id="22" w:author="Nokia" w:date="2022-02-08T12:32:00Z">
              <w:rPr>
                <w:noProof/>
              </w:rPr>
            </w:rPrChange>
          </w:rPr>
          <w:object w:dxaOrig="6597" w:dyaOrig="2130" w14:anchorId="56ED5D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16.5pt;height:100.5pt" o:ole="">
              <v:imagedata r:id="rId14" o:title=""/>
            </v:shape>
            <o:OLEObject Type="Embed" ProgID="Word.Picture.8" ShapeID="_x0000_i1026" DrawAspect="Content" ObjectID="_1707242558" r:id="rId15"/>
          </w:object>
        </w:r>
      </w:ins>
    </w:p>
    <w:p w14:paraId="4C2A6322" w14:textId="77777777" w:rsidR="00AF1BC8" w:rsidRPr="00EA7A5B" w:rsidRDefault="00AF1BC8" w:rsidP="00AF1B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" w:author="BL CR" w:date="2022-01-31T08:28:00Z"/>
          <w:rFonts w:ascii="Arial" w:eastAsia="Times New Roman" w:hAnsi="Arial"/>
          <w:b/>
          <w:lang w:eastAsia="zh-CN"/>
        </w:rPr>
      </w:pPr>
      <w:ins w:id="24" w:author="BL CR" w:date="2022-01-31T08:28:00Z">
        <w:r w:rsidRPr="00EA7A5B">
          <w:rPr>
            <w:rFonts w:ascii="Arial" w:eastAsia="Times New Roman" w:hAnsi="Arial"/>
            <w:b/>
            <w:lang w:eastAsia="ko-KR"/>
          </w:rPr>
          <w:t>Figure 8.</w:t>
        </w:r>
        <w:r w:rsidRPr="00EA7A5B">
          <w:rPr>
            <w:rFonts w:ascii="Arial" w:eastAsia="Times New Roman" w:hAnsi="Arial"/>
            <w:b/>
            <w:lang w:eastAsia="zh-CN"/>
          </w:rPr>
          <w:t>2</w:t>
        </w:r>
        <w:r w:rsidRPr="00EA7A5B">
          <w:rPr>
            <w:rFonts w:ascii="Arial" w:eastAsia="Times New Roman" w:hAnsi="Arial"/>
            <w:b/>
            <w:lang w:eastAsia="ko-KR"/>
          </w:rPr>
          <w:t>.X.2-1: PRS Configuration Exchange</w:t>
        </w:r>
        <w:r w:rsidRPr="00EA7A5B">
          <w:rPr>
            <w:rFonts w:ascii="Arial" w:eastAsia="Times New Roman" w:hAnsi="Arial"/>
            <w:b/>
            <w:lang w:eastAsia="zh-CN"/>
          </w:rPr>
          <w:t xml:space="preserve"> </w:t>
        </w:r>
        <w:r w:rsidRPr="00EA7A5B">
          <w:rPr>
            <w:rFonts w:ascii="Arial" w:eastAsia="Times New Roman" w:hAnsi="Arial"/>
            <w:b/>
            <w:lang w:eastAsia="ko-KR"/>
          </w:rPr>
          <w:t>procedure,</w:t>
        </w:r>
        <w:r w:rsidRPr="00EA7A5B">
          <w:rPr>
            <w:rFonts w:ascii="Arial" w:eastAsia="Times New Roman" w:hAnsi="Arial"/>
            <w:b/>
            <w:lang w:eastAsia="zh-CN"/>
          </w:rPr>
          <w:t xml:space="preserve"> </w:t>
        </w:r>
        <w:r w:rsidRPr="00EA7A5B">
          <w:rPr>
            <w:rFonts w:ascii="Arial" w:eastAsia="Times New Roman" w:hAnsi="Arial"/>
            <w:b/>
            <w:lang w:eastAsia="ko-KR"/>
          </w:rPr>
          <w:t>successful operation</w:t>
        </w:r>
      </w:ins>
    </w:p>
    <w:p w14:paraId="7FA3003C" w14:textId="77777777" w:rsidR="00705F16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25" w:author="Nokia" w:date="2022-02-07T16:40:00Z"/>
          <w:rFonts w:eastAsia="Times New Roman"/>
          <w:lang w:eastAsia="ko-KR"/>
        </w:rPr>
      </w:pPr>
      <w:ins w:id="26" w:author="BL CR" w:date="2022-01-31T08:28:00Z">
        <w:r w:rsidRPr="00EA7A5B">
          <w:rPr>
            <w:rFonts w:eastAsia="Times New Roman"/>
            <w:lang w:eastAsia="ko-KR"/>
          </w:rPr>
          <w:t>The LMF initiates the procedure by sending a PRS CONFIGURATION REQUEST message to the NG-RAN node</w:t>
        </w:r>
        <w:del w:id="27" w:author="Nokia" w:date="2022-02-07T16:34:00Z">
          <w:r w:rsidRPr="00EA7A5B" w:rsidDel="00BD4259">
            <w:rPr>
              <w:rFonts w:eastAsia="Times New Roman"/>
              <w:highlight w:val="yellow"/>
              <w:lang w:eastAsia="ko-KR"/>
              <w:rPrChange w:id="28" w:author="Nokia" w:date="2022-02-08T12:32:00Z">
                <w:rPr>
                  <w:rFonts w:eastAsia="Times New Roman"/>
                  <w:lang w:eastAsia="ko-KR"/>
                </w:rPr>
              </w:rPrChange>
            </w:rPr>
            <w:delText xml:space="preserve">, indicating in the </w:delText>
          </w:r>
          <w:r w:rsidRPr="00EA7A5B" w:rsidDel="00BD4259">
            <w:rPr>
              <w:rFonts w:eastAsia="Times New Roman"/>
              <w:i/>
              <w:iCs/>
              <w:highlight w:val="yellow"/>
              <w:lang w:eastAsia="ko-KR"/>
              <w:rPrChange w:id="29" w:author="Nokia" w:date="2022-02-08T12:32:00Z">
                <w:rPr>
                  <w:rFonts w:eastAsia="Times New Roman"/>
                  <w:i/>
                  <w:iCs/>
                  <w:lang w:eastAsia="ko-KR"/>
                </w:rPr>
              </w:rPrChange>
            </w:rPr>
            <w:delText>PRS TRP List</w:delText>
          </w:r>
          <w:r w:rsidRPr="00EA7A5B" w:rsidDel="00BD4259">
            <w:rPr>
              <w:rFonts w:eastAsia="Times New Roman"/>
              <w:highlight w:val="yellow"/>
              <w:lang w:eastAsia="ko-KR"/>
              <w:rPrChange w:id="30" w:author="Nokia" w:date="2022-02-08T12:32:00Z">
                <w:rPr>
                  <w:rFonts w:eastAsia="Times New Roman"/>
                  <w:lang w:eastAsia="ko-KR"/>
                </w:rPr>
              </w:rPrChange>
            </w:rPr>
            <w:delText xml:space="preserve"> IE the TRP(s) for which DL-PRS transmission is requested</w:delText>
          </w:r>
        </w:del>
        <w:r w:rsidRPr="00EA7A5B">
          <w:rPr>
            <w:rFonts w:eastAsia="Times New Roman"/>
            <w:lang w:eastAsia="ko-KR"/>
          </w:rPr>
          <w:t>.</w:t>
        </w:r>
        <w:del w:id="31" w:author="Nokia" w:date="2022-02-07T16:34:00Z">
          <w:r w:rsidRPr="00EA7A5B" w:rsidDel="00BD4259">
            <w:rPr>
              <w:rFonts w:eastAsia="Times New Roman"/>
              <w:lang w:eastAsia="ko-KR"/>
            </w:rPr>
            <w:delText xml:space="preserve"> </w:delText>
          </w:r>
        </w:del>
      </w:ins>
    </w:p>
    <w:p w14:paraId="7D9B9D8A" w14:textId="77777777" w:rsidR="00A23C7F" w:rsidRPr="00EA7A5B" w:rsidRDefault="00705F16" w:rsidP="00AF1BC8">
      <w:pPr>
        <w:overflowPunct w:val="0"/>
        <w:autoSpaceDE w:val="0"/>
        <w:autoSpaceDN w:val="0"/>
        <w:adjustRightInd w:val="0"/>
        <w:textAlignment w:val="baseline"/>
        <w:rPr>
          <w:ins w:id="32" w:author="Nokia" w:date="2022-02-08T12:22:00Z"/>
        </w:rPr>
      </w:pPr>
      <w:ins w:id="33" w:author="Nokia" w:date="2022-02-07T16:40:00Z">
        <w:r w:rsidRPr="00EA7A5B">
          <w:rPr>
            <w:highlight w:val="yellow"/>
          </w:rPr>
          <w:t xml:space="preserve">If the </w:t>
        </w:r>
        <w:r w:rsidRPr="00EA7A5B">
          <w:rPr>
            <w:i/>
            <w:iCs/>
            <w:highlight w:val="yellow"/>
          </w:rPr>
          <w:t>PRS Configuration Request Type</w:t>
        </w:r>
        <w:r w:rsidRPr="00EA7A5B">
          <w:rPr>
            <w:highlight w:val="yellow"/>
          </w:rPr>
          <w:t xml:space="preserve"> IE is set to “configure”, </w:t>
        </w:r>
      </w:ins>
      <w:ins w:id="34" w:author="BL CR" w:date="2022-01-31T08:28:00Z">
        <w:del w:id="35" w:author="Nokia" w:date="2022-02-07T16:40:00Z">
          <w:r w:rsidR="00AF1BC8" w:rsidRPr="00EA7A5B" w:rsidDel="00705F16">
            <w:rPr>
              <w:rFonts w:eastAsia="Times New Roman"/>
              <w:highlight w:val="yellow"/>
              <w:lang w:eastAsia="ko-KR"/>
              <w:rPrChange w:id="36" w:author="Nokia" w:date="2022-02-08T12:32:00Z">
                <w:rPr>
                  <w:rFonts w:eastAsia="Times New Roman"/>
                  <w:lang w:eastAsia="ko-KR"/>
                </w:rPr>
              </w:rPrChange>
            </w:rPr>
            <w:delText>T</w:delText>
          </w:r>
        </w:del>
      </w:ins>
      <w:ins w:id="37" w:author="Nokia" w:date="2022-02-07T16:40:00Z">
        <w:r w:rsidRPr="00EA7A5B">
          <w:rPr>
            <w:rFonts w:eastAsia="Times New Roman"/>
            <w:highlight w:val="yellow"/>
            <w:lang w:eastAsia="ko-KR"/>
            <w:rPrChange w:id="38" w:author="Nokia" w:date="2022-02-08T12:32:00Z">
              <w:rPr>
                <w:rFonts w:eastAsia="Times New Roman"/>
                <w:lang w:eastAsia="ko-KR"/>
              </w:rPr>
            </w:rPrChange>
          </w:rPr>
          <w:t>t</w:t>
        </w:r>
      </w:ins>
      <w:ins w:id="39" w:author="BL CR" w:date="2022-01-31T08:28:00Z">
        <w:r w:rsidR="00AF1BC8" w:rsidRPr="00EA7A5B">
          <w:rPr>
            <w:rFonts w:eastAsia="Times New Roman"/>
            <w:lang w:eastAsia="ko-KR"/>
          </w:rPr>
          <w:t xml:space="preserve">he NG-RAN node should use the information in the </w:t>
        </w:r>
        <w:r w:rsidR="00AF1BC8" w:rsidRPr="00EA7A5B">
          <w:rPr>
            <w:i/>
            <w:iCs/>
          </w:rPr>
          <w:t>Requested DL PRS Transmission Characteristics</w:t>
        </w:r>
        <w:r w:rsidR="00AF1BC8" w:rsidRPr="00EA7A5B">
          <w:t xml:space="preserve"> IE to configure DL-PRS transmission by the indicated TRP(s).</w:t>
        </w:r>
      </w:ins>
    </w:p>
    <w:p w14:paraId="0640886A" w14:textId="37804A9B" w:rsidR="00A23C7F" w:rsidRPr="00EA7A5B" w:rsidRDefault="00A23C7F" w:rsidP="00A23C7F">
      <w:pPr>
        <w:overflowPunct w:val="0"/>
        <w:autoSpaceDE w:val="0"/>
        <w:autoSpaceDN w:val="0"/>
        <w:adjustRightInd w:val="0"/>
        <w:textAlignment w:val="baseline"/>
        <w:rPr>
          <w:ins w:id="40" w:author="Nokia" w:date="2022-02-08T12:23:00Z"/>
        </w:rPr>
      </w:pPr>
      <w:ins w:id="41" w:author="Nokia" w:date="2022-02-08T12:23:00Z">
        <w:r w:rsidRPr="00EA7A5B">
          <w:rPr>
            <w:highlight w:val="yellow"/>
          </w:rPr>
          <w:t xml:space="preserve">If the </w:t>
        </w:r>
        <w:r w:rsidRPr="00EA7A5B">
          <w:rPr>
            <w:i/>
            <w:iCs/>
            <w:highlight w:val="yellow"/>
          </w:rPr>
          <w:t>PRS Configuration Request Type</w:t>
        </w:r>
        <w:r w:rsidRPr="00EA7A5B">
          <w:rPr>
            <w:highlight w:val="yellow"/>
          </w:rPr>
          <w:t xml:space="preserve"> IE is set to “</w:t>
        </w:r>
      </w:ins>
      <w:ins w:id="42" w:author="Nokia" w:date="2022-02-08T12:26:00Z">
        <w:r w:rsidR="00B2467A" w:rsidRPr="00EA7A5B">
          <w:rPr>
            <w:highlight w:val="yellow"/>
          </w:rPr>
          <w:t>off</w:t>
        </w:r>
      </w:ins>
      <w:ins w:id="43" w:author="Nokia" w:date="2022-02-08T12:23:00Z">
        <w:r w:rsidRPr="00EA7A5B">
          <w:rPr>
            <w:highlight w:val="yellow"/>
          </w:rPr>
          <w:t xml:space="preserve">”, the NG-RAN node should, if supported, use the information in the </w:t>
        </w:r>
        <w:r w:rsidRPr="00EA7A5B">
          <w:rPr>
            <w:i/>
            <w:iCs/>
            <w:highlight w:val="yellow"/>
          </w:rPr>
          <w:t>PRS Transmission Off Information</w:t>
        </w:r>
        <w:r w:rsidRPr="00EA7A5B">
          <w:rPr>
            <w:highlight w:val="yellow"/>
          </w:rPr>
          <w:t xml:space="preserve"> IE to</w:t>
        </w:r>
      </w:ins>
      <w:ins w:id="44" w:author="Nokia" w:date="2022-02-08T12:28:00Z">
        <w:r w:rsidR="00B2467A" w:rsidRPr="00EA7A5B">
          <w:rPr>
            <w:highlight w:val="yellow"/>
          </w:rPr>
          <w:t xml:space="preserve"> turn off</w:t>
        </w:r>
      </w:ins>
      <w:ins w:id="45" w:author="Nokia" w:date="2022-02-08T12:23:00Z">
        <w:r w:rsidRPr="00EA7A5B">
          <w:rPr>
            <w:highlight w:val="yellow"/>
          </w:rPr>
          <w:t xml:space="preserve"> the DL-PRS transmission for the indicated TRP</w:t>
        </w:r>
      </w:ins>
      <w:ins w:id="46" w:author="Nokia" w:date="2022-02-08T12:24:00Z">
        <w:r w:rsidR="00B2467A" w:rsidRPr="00EA7A5B">
          <w:rPr>
            <w:highlight w:val="yellow"/>
          </w:rPr>
          <w:t>(</w:t>
        </w:r>
      </w:ins>
      <w:ins w:id="47" w:author="Nokia" w:date="2022-02-08T12:23:00Z">
        <w:r w:rsidRPr="00EA7A5B">
          <w:rPr>
            <w:highlight w:val="yellow"/>
          </w:rPr>
          <w:t>s</w:t>
        </w:r>
      </w:ins>
      <w:ins w:id="48" w:author="Nokia" w:date="2022-02-08T12:24:00Z">
        <w:r w:rsidR="00B2467A" w:rsidRPr="00EA7A5B">
          <w:rPr>
            <w:highlight w:val="yellow"/>
          </w:rPr>
          <w:t>)</w:t>
        </w:r>
      </w:ins>
      <w:ins w:id="49" w:author="Nokia" w:date="2022-02-08T12:23:00Z">
        <w:r w:rsidRPr="00EA7A5B">
          <w:rPr>
            <w:highlight w:val="yellow"/>
          </w:rPr>
          <w:t>, PRS Resource Set</w:t>
        </w:r>
      </w:ins>
      <w:ins w:id="50" w:author="Nokia" w:date="2022-02-08T12:24:00Z">
        <w:r w:rsidR="00B2467A" w:rsidRPr="00EA7A5B">
          <w:rPr>
            <w:highlight w:val="yellow"/>
          </w:rPr>
          <w:t>(s)</w:t>
        </w:r>
      </w:ins>
      <w:ins w:id="51" w:author="Nokia" w:date="2022-02-08T12:23:00Z">
        <w:r w:rsidRPr="00EA7A5B">
          <w:rPr>
            <w:highlight w:val="yellow"/>
          </w:rPr>
          <w:t>, or PRS Resource</w:t>
        </w:r>
      </w:ins>
      <w:ins w:id="52" w:author="Nokia" w:date="2022-02-08T12:24:00Z">
        <w:r w:rsidR="00B2467A" w:rsidRPr="00EA7A5B">
          <w:rPr>
            <w:highlight w:val="yellow"/>
          </w:rPr>
          <w:t>(</w:t>
        </w:r>
      </w:ins>
      <w:ins w:id="53" w:author="Nokia" w:date="2022-02-08T12:23:00Z">
        <w:r w:rsidRPr="00EA7A5B">
          <w:rPr>
            <w:highlight w:val="yellow"/>
          </w:rPr>
          <w:t>s</w:t>
        </w:r>
      </w:ins>
      <w:ins w:id="54" w:author="Nokia" w:date="2022-02-08T12:24:00Z">
        <w:r w:rsidR="00B2467A" w:rsidRPr="00EA7A5B">
          <w:rPr>
            <w:highlight w:val="yellow"/>
          </w:rPr>
          <w:t>)</w:t>
        </w:r>
      </w:ins>
      <w:ins w:id="55" w:author="Nokia" w:date="2022-02-08T12:23:00Z">
        <w:r w:rsidRPr="00EA7A5B">
          <w:rPr>
            <w:rFonts w:eastAsia="Times New Roman"/>
            <w:highlight w:val="yellow"/>
            <w:lang w:eastAsia="ko-KR"/>
          </w:rPr>
          <w:t>.</w:t>
        </w:r>
      </w:ins>
    </w:p>
    <w:p w14:paraId="0FD28F40" w14:textId="10F06E4F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56" w:author="BL CR" w:date="2022-01-31T08:28:00Z"/>
          <w:rFonts w:eastAsia="Times New Roman"/>
          <w:lang w:eastAsia="ko-KR"/>
        </w:rPr>
      </w:pPr>
      <w:ins w:id="57" w:author="BL CR" w:date="2022-01-31T08:28:00Z">
        <w:r w:rsidRPr="00EA7A5B">
          <w:rPr>
            <w:rFonts w:eastAsia="Times New Roman"/>
            <w:lang w:eastAsia="ko-KR"/>
          </w:rPr>
          <w:t>If DL-PRS transmission is successfully configured</w:t>
        </w:r>
      </w:ins>
      <w:ins w:id="58" w:author="Nokia" w:date="2022-02-08T12:23:00Z">
        <w:r w:rsidR="00B2467A" w:rsidRPr="00EA7A5B">
          <w:rPr>
            <w:rFonts w:eastAsia="Times New Roman"/>
            <w:lang w:eastAsia="ko-KR"/>
          </w:rPr>
          <w:t xml:space="preserve"> </w:t>
        </w:r>
        <w:r w:rsidR="00B2467A" w:rsidRPr="00EA7A5B">
          <w:rPr>
            <w:rFonts w:eastAsia="Times New Roman"/>
            <w:highlight w:val="yellow"/>
            <w:lang w:eastAsia="ko-KR"/>
            <w:rPrChange w:id="59" w:author="Nokia" w:date="2022-02-08T12:32:00Z">
              <w:rPr>
                <w:rFonts w:eastAsia="Times New Roman"/>
                <w:lang w:eastAsia="ko-KR"/>
              </w:rPr>
            </w:rPrChange>
          </w:rPr>
          <w:t>or updated</w:t>
        </w:r>
      </w:ins>
      <w:ins w:id="60" w:author="BL CR" w:date="2022-01-31T08:28:00Z">
        <w:r w:rsidRPr="00EA7A5B">
          <w:rPr>
            <w:rFonts w:eastAsia="Times New Roman"/>
            <w:lang w:eastAsia="ko-KR"/>
          </w:rPr>
          <w:t xml:space="preserve"> for at least one of the TRPs, the NG-RAN node shall respond with a PRS CONFIGURATION RESPONSE message.</w:t>
        </w:r>
      </w:ins>
    </w:p>
    <w:p w14:paraId="1BCE5601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61" w:author="BL CR" w:date="2022-01-31T08:28:00Z"/>
          <w:rFonts w:eastAsia="Times New Roman"/>
          <w:lang w:eastAsia="ko-KR"/>
        </w:rPr>
      </w:pPr>
    </w:p>
    <w:p w14:paraId="55C63057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" w:author="BL CR" w:date="2022-01-31T08:28:00Z"/>
          <w:rFonts w:ascii="Arial" w:eastAsia="Times New Roman" w:hAnsi="Arial"/>
          <w:sz w:val="24"/>
          <w:lang w:eastAsia="ko-KR"/>
        </w:rPr>
      </w:pPr>
      <w:ins w:id="63" w:author="BL CR" w:date="2022-01-31T08:28:00Z">
        <w:r w:rsidRPr="00EA7A5B">
          <w:rPr>
            <w:rFonts w:ascii="Arial" w:eastAsia="Times New Roman" w:hAnsi="Arial"/>
            <w:sz w:val="24"/>
            <w:lang w:eastAsia="ko-KR"/>
          </w:rPr>
          <w:lastRenderedPageBreak/>
          <w:t>8.2.X.3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Unsuccessful Operation</w:t>
        </w:r>
      </w:ins>
    </w:p>
    <w:p w14:paraId="2F395A7D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4" w:author="BL CR" w:date="2022-01-31T08:28:00Z"/>
          <w:rFonts w:ascii="Arial" w:eastAsia="Times New Roman" w:hAnsi="Arial"/>
          <w:b/>
          <w:lang w:eastAsia="zh-CN"/>
        </w:rPr>
      </w:pPr>
      <w:ins w:id="65" w:author="BL CR" w:date="2022-01-31T08:28:00Z">
        <w:r w:rsidRPr="00EA7A5B">
          <w:rPr>
            <w:noProof/>
            <w:rPrChange w:id="66" w:author="Nokia" w:date="2022-02-08T12:32:00Z">
              <w:rPr>
                <w:noProof/>
              </w:rPr>
            </w:rPrChange>
          </w:rPr>
          <w:object w:dxaOrig="6597" w:dyaOrig="2130" w14:anchorId="6B1A203D">
            <v:shape id="_x0000_i1027" type="#_x0000_t75" style="width:316.5pt;height:100.5pt" o:ole="">
              <v:imagedata r:id="rId16" o:title=""/>
            </v:shape>
            <o:OLEObject Type="Embed" ProgID="Word.Picture.8" ShapeID="_x0000_i1027" DrawAspect="Content" ObjectID="_1707242559" r:id="rId17"/>
          </w:object>
        </w:r>
      </w:ins>
    </w:p>
    <w:p w14:paraId="465141EE" w14:textId="77777777" w:rsidR="00AF1BC8" w:rsidRPr="00EA7A5B" w:rsidRDefault="00AF1BC8" w:rsidP="00AF1B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BL CR" w:date="2022-01-31T08:28:00Z"/>
          <w:rFonts w:ascii="Arial" w:eastAsia="Times New Roman" w:hAnsi="Arial"/>
          <w:b/>
          <w:lang w:eastAsia="zh-CN"/>
        </w:rPr>
      </w:pPr>
      <w:ins w:id="68" w:author="BL CR" w:date="2022-01-31T08:28:00Z">
        <w:r w:rsidRPr="00EA7A5B">
          <w:rPr>
            <w:rFonts w:ascii="Arial" w:eastAsia="Times New Roman" w:hAnsi="Arial"/>
            <w:b/>
            <w:lang w:eastAsia="ko-KR"/>
          </w:rPr>
          <w:t>Figure 8.</w:t>
        </w:r>
        <w:r w:rsidRPr="00EA7A5B">
          <w:rPr>
            <w:rFonts w:ascii="Arial" w:eastAsia="Times New Roman" w:hAnsi="Arial"/>
            <w:b/>
            <w:lang w:eastAsia="zh-CN"/>
          </w:rPr>
          <w:t>2</w:t>
        </w:r>
        <w:r w:rsidRPr="00EA7A5B">
          <w:rPr>
            <w:rFonts w:ascii="Arial" w:eastAsia="Times New Roman" w:hAnsi="Arial"/>
            <w:b/>
            <w:lang w:eastAsia="ko-KR"/>
          </w:rPr>
          <w:t>.X.3-1: PRS Configuration Exchange</w:t>
        </w:r>
        <w:r w:rsidRPr="00EA7A5B">
          <w:rPr>
            <w:rFonts w:ascii="Arial" w:eastAsia="Times New Roman" w:hAnsi="Arial"/>
            <w:b/>
            <w:lang w:eastAsia="zh-CN"/>
          </w:rPr>
          <w:t xml:space="preserve"> </w:t>
        </w:r>
        <w:r w:rsidRPr="00EA7A5B">
          <w:rPr>
            <w:rFonts w:ascii="Arial" w:eastAsia="Times New Roman" w:hAnsi="Arial"/>
            <w:b/>
            <w:lang w:eastAsia="ko-KR"/>
          </w:rPr>
          <w:t>procedure,</w:t>
        </w:r>
        <w:r w:rsidRPr="00EA7A5B">
          <w:rPr>
            <w:rFonts w:ascii="Arial" w:eastAsia="Times New Roman" w:hAnsi="Arial"/>
            <w:b/>
            <w:lang w:eastAsia="zh-CN"/>
          </w:rPr>
          <w:t xml:space="preserve"> </w:t>
        </w:r>
        <w:r w:rsidRPr="00EA7A5B">
          <w:rPr>
            <w:rFonts w:ascii="Arial" w:eastAsia="Times New Roman" w:hAnsi="Arial"/>
            <w:b/>
            <w:lang w:eastAsia="ko-KR"/>
          </w:rPr>
          <w:t>unsuccessful operation</w:t>
        </w:r>
      </w:ins>
    </w:p>
    <w:p w14:paraId="18A65461" w14:textId="634E7999" w:rsidR="00C53BAB" w:rsidRPr="00EA7A5B" w:rsidDel="00B2467A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69" w:author="BL CR" w:date="2022-01-31T08:28:00Z"/>
          <w:del w:id="70" w:author="Nokia" w:date="2022-02-08T12:26:00Z"/>
          <w:rFonts w:eastAsia="Times New Roman"/>
          <w:lang w:eastAsia="ko-KR"/>
        </w:rPr>
      </w:pPr>
      <w:ins w:id="71" w:author="BL CR" w:date="2022-01-31T08:28:00Z">
        <w:r w:rsidRPr="00EA7A5B">
          <w:rPr>
            <w:rFonts w:eastAsia="Times New Roman"/>
            <w:lang w:eastAsia="ko-KR"/>
          </w:rPr>
          <w:t>If the NG-RAN node cannot configure</w:t>
        </w:r>
      </w:ins>
      <w:ins w:id="72" w:author="Nokia" w:date="2022-02-08T12:25:00Z">
        <w:r w:rsidR="00B2467A" w:rsidRPr="00EA7A5B">
          <w:rPr>
            <w:rFonts w:eastAsia="Times New Roman"/>
            <w:lang w:eastAsia="ko-KR"/>
          </w:rPr>
          <w:t xml:space="preserve"> </w:t>
        </w:r>
        <w:r w:rsidR="00B2467A" w:rsidRPr="00EA7A5B">
          <w:rPr>
            <w:rFonts w:eastAsia="Times New Roman"/>
            <w:highlight w:val="yellow"/>
            <w:lang w:eastAsia="ko-KR"/>
            <w:rPrChange w:id="73" w:author="Nokia" w:date="2022-02-08T12:32:00Z">
              <w:rPr>
                <w:rFonts w:eastAsia="Times New Roman"/>
                <w:lang w:eastAsia="ko-KR"/>
              </w:rPr>
            </w:rPrChange>
          </w:rPr>
          <w:t>or update</w:t>
        </w:r>
      </w:ins>
      <w:ins w:id="74" w:author="BL CR" w:date="2022-01-31T08:28:00Z">
        <w:r w:rsidRPr="00EA7A5B">
          <w:rPr>
            <w:rFonts w:eastAsia="Times New Roman"/>
            <w:lang w:eastAsia="ko-KR"/>
          </w:rPr>
          <w:t xml:space="preserve"> DL-PRS transmission for any of the TRPs in the </w:t>
        </w:r>
        <w:r w:rsidRPr="00EA7A5B">
          <w:rPr>
            <w:rFonts w:eastAsia="Times New Roman"/>
            <w:i/>
            <w:iCs/>
            <w:lang w:eastAsia="ko-KR"/>
          </w:rPr>
          <w:t>PRS TRP List</w:t>
        </w:r>
        <w:r w:rsidRPr="00EA7A5B">
          <w:rPr>
            <w:rFonts w:eastAsia="Times New Roman"/>
            <w:lang w:eastAsia="ko-KR"/>
          </w:rPr>
          <w:t xml:space="preserve"> IE of the PRS CONFIGURATION REQUEST message, it shall respond with a PRS CONFIGURATION FAILURE message with an appropriate cause value.</w:t>
        </w:r>
      </w:ins>
    </w:p>
    <w:p w14:paraId="60785FE3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BL CR" w:date="2022-01-31T08:28:00Z"/>
          <w:rFonts w:ascii="Arial" w:eastAsia="Times New Roman" w:hAnsi="Arial"/>
          <w:sz w:val="24"/>
          <w:lang w:eastAsia="ko-KR"/>
        </w:rPr>
      </w:pPr>
      <w:ins w:id="76" w:author="BL CR" w:date="2022-01-31T08:28:00Z">
        <w:r w:rsidRPr="00EA7A5B">
          <w:rPr>
            <w:rFonts w:ascii="Arial" w:eastAsia="Times New Roman" w:hAnsi="Arial"/>
            <w:sz w:val="24"/>
            <w:lang w:eastAsia="ko-KR"/>
          </w:rPr>
          <w:t>8.2.X.4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Abnormal Conditions</w:t>
        </w:r>
      </w:ins>
    </w:p>
    <w:p w14:paraId="05036175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77" w:author="BL CR" w:date="2022-01-31T08:28:00Z"/>
          <w:rFonts w:eastAsia="Times New Roman"/>
          <w:lang w:eastAsia="ko-KR"/>
        </w:rPr>
      </w:pPr>
      <w:ins w:id="78" w:author="BL CR" w:date="2022-01-31T08:28:00Z">
        <w:r w:rsidRPr="00EA7A5B">
          <w:rPr>
            <w:rFonts w:eastAsia="Times New Roman"/>
            <w:lang w:eastAsia="ko-KR"/>
          </w:rPr>
          <w:t>Void.</w:t>
        </w:r>
      </w:ins>
    </w:p>
    <w:p w14:paraId="44DF2ED5" w14:textId="029B426C" w:rsidR="00DF318A" w:rsidRPr="00EA7A5B" w:rsidRDefault="00DF318A" w:rsidP="00DF31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A7A5B">
        <w:rPr>
          <w:noProof/>
          <w:rPrChange w:id="79" w:author="Nokia" w:date="2022-02-08T12:32:00Z">
            <w:rPr>
              <w:noProof/>
            </w:rPr>
          </w:rPrChange>
        </w:rPr>
        <w:fldChar w:fldCharType="begin"/>
      </w:r>
      <w:r w:rsidRPr="00EA7A5B">
        <w:rPr>
          <w:noProof/>
          <w:rPrChange w:id="80" w:author="Nokia" w:date="2022-02-08T12:32:00Z">
            <w:rPr>
              <w:noProof/>
            </w:rPr>
          </w:rPrChange>
        </w:rPr>
        <w:fldChar w:fldCharType="end"/>
      </w:r>
      <w:r w:rsidRPr="00EA7A5B">
        <w:rPr>
          <w:noProof/>
          <w:rPrChange w:id="81" w:author="Nokia" w:date="2022-02-08T12:32:00Z">
            <w:rPr>
              <w:noProof/>
            </w:rPr>
          </w:rPrChange>
        </w:rPr>
        <w:fldChar w:fldCharType="begin"/>
      </w:r>
      <w:r w:rsidRPr="00EA7A5B">
        <w:rPr>
          <w:noProof/>
          <w:rPrChange w:id="82" w:author="Nokia" w:date="2022-02-08T12:32:00Z">
            <w:rPr>
              <w:noProof/>
            </w:rPr>
          </w:rPrChange>
        </w:rPr>
        <w:fldChar w:fldCharType="end"/>
      </w:r>
    </w:p>
    <w:p w14:paraId="5B73C596" w14:textId="77777777" w:rsidR="00DF318A" w:rsidRPr="00EA7A5B" w:rsidRDefault="00DF318A" w:rsidP="00DF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6B883695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3" w:author="BL CR" w:date="2022-01-31T08:27:00Z"/>
          <w:rFonts w:ascii="Arial" w:eastAsia="Times New Roman" w:hAnsi="Arial"/>
          <w:sz w:val="24"/>
          <w:lang w:eastAsia="ko-KR"/>
        </w:rPr>
      </w:pPr>
      <w:ins w:id="84" w:author="BL CR" w:date="2022-01-31T08:27:00Z">
        <w:r w:rsidRPr="00EA7A5B">
          <w:rPr>
            <w:rFonts w:ascii="Arial" w:eastAsia="Times New Roman" w:hAnsi="Arial"/>
            <w:sz w:val="24"/>
            <w:lang w:eastAsia="ko-KR"/>
          </w:rPr>
          <w:t>9.1.1.a1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PRS CONFIGURATION REQUEST</w:t>
        </w:r>
      </w:ins>
    </w:p>
    <w:p w14:paraId="63A2D9D4" w14:textId="34C35AFE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85" w:author="BL CR" w:date="2022-01-31T08:27:00Z"/>
          <w:rFonts w:eastAsia="Times New Roman"/>
          <w:lang w:eastAsia="ko-KR"/>
        </w:rPr>
      </w:pPr>
      <w:ins w:id="86" w:author="BL CR" w:date="2022-01-31T08:27:00Z">
        <w:r w:rsidRPr="00EA7A5B">
          <w:rPr>
            <w:rFonts w:eastAsia="Times New Roman"/>
            <w:lang w:eastAsia="ko-KR"/>
          </w:rPr>
          <w:t xml:space="preserve">This message is sent by </w:t>
        </w:r>
      </w:ins>
      <w:ins w:id="87" w:author="Nokia" w:date="2022-02-07T16:28:00Z">
        <w:r w:rsidR="008F1A15" w:rsidRPr="00EA7A5B">
          <w:rPr>
            <w:rFonts w:eastAsia="Times New Roman"/>
            <w:highlight w:val="yellow"/>
            <w:lang w:eastAsia="ko-KR"/>
            <w:rPrChange w:id="88" w:author="Nokia" w:date="2022-02-08T12:32:00Z">
              <w:rPr>
                <w:rFonts w:eastAsia="Times New Roman"/>
                <w:lang w:eastAsia="ko-KR"/>
              </w:rPr>
            </w:rPrChange>
          </w:rPr>
          <w:t>the</w:t>
        </w:r>
        <w:r w:rsidR="008F1A15" w:rsidRPr="00EA7A5B">
          <w:rPr>
            <w:rFonts w:eastAsia="Times New Roman"/>
            <w:lang w:eastAsia="ko-KR"/>
          </w:rPr>
          <w:t xml:space="preserve"> </w:t>
        </w:r>
      </w:ins>
      <w:ins w:id="89" w:author="BL CR" w:date="2022-01-31T08:27:00Z">
        <w:r w:rsidRPr="00EA7A5B">
          <w:rPr>
            <w:rFonts w:eastAsia="Times New Roman"/>
            <w:lang w:eastAsia="ko-KR"/>
          </w:rPr>
          <w:t xml:space="preserve">LMF to request </w:t>
        </w:r>
      </w:ins>
      <w:ins w:id="90" w:author="Nokia" w:date="2022-02-07T16:28:00Z">
        <w:r w:rsidR="008F1A15" w:rsidRPr="00EA7A5B">
          <w:rPr>
            <w:rFonts w:eastAsia="Times New Roman"/>
            <w:highlight w:val="yellow"/>
            <w:lang w:eastAsia="ko-KR"/>
            <w:rPrChange w:id="91" w:author="Nokia" w:date="2022-02-08T12:32:00Z">
              <w:rPr>
                <w:rFonts w:eastAsia="Times New Roman"/>
                <w:lang w:eastAsia="ko-KR"/>
              </w:rPr>
            </w:rPrChange>
          </w:rPr>
          <w:t>the</w:t>
        </w:r>
        <w:r w:rsidR="008F1A15" w:rsidRPr="00EA7A5B">
          <w:rPr>
            <w:rFonts w:eastAsia="Times New Roman"/>
            <w:lang w:eastAsia="ko-KR"/>
          </w:rPr>
          <w:t xml:space="preserve"> </w:t>
        </w:r>
      </w:ins>
      <w:ins w:id="92" w:author="BL CR" w:date="2022-01-31T08:27:00Z">
        <w:r w:rsidRPr="00EA7A5B">
          <w:rPr>
            <w:rFonts w:eastAsia="Times New Roman"/>
            <w:lang w:eastAsia="ko-KR"/>
          </w:rPr>
          <w:t xml:space="preserve">NG-RAN node </w:t>
        </w:r>
      </w:ins>
      <w:ins w:id="93" w:author="Nokia" w:date="2022-02-07T16:28:00Z">
        <w:r w:rsidR="008F1A15" w:rsidRPr="00EA7A5B">
          <w:rPr>
            <w:rFonts w:eastAsia="Times New Roman"/>
            <w:highlight w:val="yellow"/>
            <w:lang w:eastAsia="ko-KR"/>
            <w:rPrChange w:id="94" w:author="Nokia" w:date="2022-02-08T12:32:00Z">
              <w:rPr>
                <w:rFonts w:eastAsia="Times New Roman"/>
                <w:lang w:eastAsia="ko-KR"/>
              </w:rPr>
            </w:rPrChange>
          </w:rPr>
          <w:t>to</w:t>
        </w:r>
        <w:r w:rsidR="008F1A15" w:rsidRPr="00EA7A5B">
          <w:rPr>
            <w:rFonts w:eastAsia="Times New Roman"/>
            <w:lang w:eastAsia="ko-KR"/>
          </w:rPr>
          <w:t xml:space="preserve"> </w:t>
        </w:r>
      </w:ins>
      <w:ins w:id="95" w:author="BL CR" w:date="2022-01-31T08:27:00Z">
        <w:r w:rsidRPr="00EA7A5B">
          <w:rPr>
            <w:rFonts w:eastAsia="Times New Roman"/>
            <w:lang w:eastAsia="ko-KR"/>
          </w:rPr>
          <w:t>configur</w:t>
        </w:r>
      </w:ins>
      <w:ins w:id="96" w:author="Nokia" w:date="2022-02-07T16:28:00Z">
        <w:r w:rsidR="008F1A15" w:rsidRPr="00EA7A5B">
          <w:rPr>
            <w:rFonts w:eastAsia="Times New Roman"/>
            <w:highlight w:val="yellow"/>
            <w:lang w:eastAsia="ko-KR"/>
            <w:rPrChange w:id="97" w:author="Nokia" w:date="2022-02-08T12:32:00Z">
              <w:rPr>
                <w:rFonts w:eastAsia="Times New Roman"/>
                <w:lang w:eastAsia="ko-KR"/>
              </w:rPr>
            </w:rPrChange>
          </w:rPr>
          <w:t>e</w:t>
        </w:r>
      </w:ins>
      <w:ins w:id="98" w:author="BL CR" w:date="2022-01-31T08:27:00Z">
        <w:del w:id="99" w:author="Nokia" w:date="2022-02-07T16:28:00Z">
          <w:r w:rsidRPr="00EA7A5B" w:rsidDel="008F1A15">
            <w:rPr>
              <w:rFonts w:eastAsia="Times New Roman"/>
              <w:highlight w:val="yellow"/>
              <w:lang w:eastAsia="ko-KR"/>
              <w:rPrChange w:id="100" w:author="Nokia" w:date="2022-02-08T12:32:00Z">
                <w:rPr>
                  <w:rFonts w:eastAsia="Times New Roman"/>
                  <w:lang w:eastAsia="ko-KR"/>
                </w:rPr>
              </w:rPrChange>
            </w:rPr>
            <w:delText>ing the</w:delText>
          </w:r>
        </w:del>
      </w:ins>
      <w:ins w:id="101" w:author="Nokia" w:date="2022-02-07T16:51:00Z">
        <w:r w:rsidR="00C04714" w:rsidRPr="00EA7A5B">
          <w:rPr>
            <w:rFonts w:eastAsia="Times New Roman"/>
            <w:highlight w:val="yellow"/>
            <w:lang w:eastAsia="ko-KR"/>
            <w:rPrChange w:id="102" w:author="Nokia" w:date="2022-02-08T12:32:00Z">
              <w:rPr>
                <w:rFonts w:eastAsia="Times New Roman"/>
                <w:lang w:eastAsia="ko-KR"/>
              </w:rPr>
            </w:rPrChange>
          </w:rPr>
          <w:t xml:space="preserve"> or update</w:t>
        </w:r>
      </w:ins>
      <w:ins w:id="103" w:author="BL CR" w:date="2022-01-31T08:27:00Z">
        <w:r w:rsidRPr="00EA7A5B">
          <w:rPr>
            <w:rFonts w:eastAsia="Times New Roman"/>
            <w:lang w:eastAsia="ko-KR"/>
          </w:rPr>
          <w:t xml:space="preserve"> PRS transmission.</w:t>
        </w:r>
      </w:ins>
    </w:p>
    <w:p w14:paraId="798B82D6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104" w:author="BL CR" w:date="2022-01-31T08:27:00Z"/>
          <w:rFonts w:eastAsia="Times New Roman"/>
          <w:lang w:eastAsia="ko-KR"/>
        </w:rPr>
      </w:pPr>
      <w:ins w:id="105" w:author="BL CR" w:date="2022-01-31T08:27:00Z">
        <w:r w:rsidRPr="00EA7A5B">
          <w:rPr>
            <w:rFonts w:eastAsia="Times New Roman"/>
            <w:lang w:eastAsia="ko-KR"/>
          </w:rPr>
          <w:t xml:space="preserve">Direction: LMF </w:t>
        </w:r>
        <w:r w:rsidRPr="00EA7A5B">
          <w:rPr>
            <w:rFonts w:eastAsia="Times New Roman"/>
            <w:lang w:eastAsia="ko-KR"/>
          </w:rPr>
          <w:sym w:font="Symbol" w:char="F0AE"/>
        </w:r>
        <w:r w:rsidRPr="00EA7A5B">
          <w:rPr>
            <w:rFonts w:eastAsia="Times New Roman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AF1BC8" w:rsidRPr="00EA7A5B" w14:paraId="10A4BE3C" w14:textId="77777777" w:rsidTr="00851480">
        <w:trPr>
          <w:ins w:id="106" w:author="BL CR" w:date="2022-01-31T08:27:00Z"/>
        </w:trPr>
        <w:tc>
          <w:tcPr>
            <w:tcW w:w="2162" w:type="dxa"/>
          </w:tcPr>
          <w:p w14:paraId="7827505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108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1742ED1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110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7D8EFF3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112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71E2F6F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114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2B285A7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116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624264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18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73DD6CD3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20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AF1BC8" w:rsidRPr="00EA7A5B" w14:paraId="783B6032" w14:textId="77777777" w:rsidTr="00851480">
        <w:trPr>
          <w:ins w:id="121" w:author="BL CR" w:date="2022-01-31T08:27:00Z"/>
        </w:trPr>
        <w:tc>
          <w:tcPr>
            <w:tcW w:w="2162" w:type="dxa"/>
          </w:tcPr>
          <w:p w14:paraId="1B22C6B6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23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202DEF76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25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1D48565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2409B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28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309666D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4F4DF9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3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1334DC6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33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AF1BC8" w:rsidRPr="00EA7A5B" w14:paraId="4E03F943" w14:textId="77777777" w:rsidTr="00851480">
        <w:trPr>
          <w:ins w:id="134" w:author="BL CR" w:date="2022-01-31T08:27:00Z"/>
        </w:trPr>
        <w:tc>
          <w:tcPr>
            <w:tcW w:w="2162" w:type="dxa"/>
          </w:tcPr>
          <w:p w14:paraId="18E6520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36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56E4C34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38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1258A76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83DA5C3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4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300CFBF6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D2AE933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4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72414BC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E6A82" w:rsidRPr="00EA7A5B" w14:paraId="53C240A5" w14:textId="77777777" w:rsidTr="00851480">
        <w:trPr>
          <w:ins w:id="146" w:author="Nokia" w:date="2022-01-31T14:54:00Z"/>
        </w:trPr>
        <w:tc>
          <w:tcPr>
            <w:tcW w:w="2162" w:type="dxa"/>
          </w:tcPr>
          <w:p w14:paraId="03775C46" w14:textId="51D36F81" w:rsidR="005E6A82" w:rsidRPr="00EA7A5B" w:rsidRDefault="00DA1A4B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Nokia" w:date="2022-01-31T14:54:00Z"/>
                <w:rFonts w:ascii="Arial" w:eastAsia="SimSun" w:hAnsi="Arial"/>
                <w:sz w:val="18"/>
                <w:highlight w:val="yellow"/>
                <w:lang w:eastAsia="ko-KR"/>
                <w:rPrChange w:id="148" w:author="Nokia" w:date="2022-02-08T12:32:00Z">
                  <w:rPr>
                    <w:ins w:id="149" w:author="Nokia" w:date="2022-01-31T14:54:00Z"/>
                    <w:rFonts w:ascii="Arial" w:eastAsia="SimSun" w:hAnsi="Arial"/>
                    <w:b/>
                    <w:bCs/>
                    <w:sz w:val="18"/>
                    <w:lang w:eastAsia="ko-KR"/>
                  </w:rPr>
                </w:rPrChange>
              </w:rPr>
            </w:pPr>
            <w:ins w:id="150" w:author="Nokia" w:date="2022-02-02T17:03:00Z">
              <w:r w:rsidRPr="00EA7A5B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PRS Configuration Request Type</w:t>
              </w:r>
            </w:ins>
          </w:p>
        </w:tc>
        <w:tc>
          <w:tcPr>
            <w:tcW w:w="1078" w:type="dxa"/>
          </w:tcPr>
          <w:p w14:paraId="151B902C" w14:textId="4FDFC40F" w:rsidR="005E6A82" w:rsidRPr="00EA7A5B" w:rsidRDefault="005E6A82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Nokia" w:date="2022-01-31T14:54:00Z"/>
                <w:rFonts w:ascii="Arial" w:eastAsia="Times New Roman" w:hAnsi="Arial"/>
                <w:sz w:val="18"/>
                <w:highlight w:val="yellow"/>
                <w:lang w:eastAsia="ko-KR"/>
                <w:rPrChange w:id="152" w:author="Nokia" w:date="2022-02-08T12:32:00Z">
                  <w:rPr>
                    <w:ins w:id="153" w:author="Nokia" w:date="2022-01-31T14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154" w:author="Nokia" w:date="2022-01-31T14:55:00Z">
              <w:r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5" w:author="Nokia" w:date="2022-02-08T12:32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1078" w:type="dxa"/>
          </w:tcPr>
          <w:p w14:paraId="5D7697F0" w14:textId="77777777" w:rsidR="005E6A82" w:rsidRPr="00EA7A5B" w:rsidRDefault="005E6A82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Nokia" w:date="2022-01-31T14:54:00Z"/>
                <w:rFonts w:ascii="Arial" w:eastAsia="SimSun" w:hAnsi="Arial"/>
                <w:i/>
                <w:iCs/>
                <w:sz w:val="18"/>
                <w:highlight w:val="yellow"/>
                <w:lang w:eastAsia="ko-KR"/>
                <w:rPrChange w:id="157" w:author="Nokia" w:date="2022-02-08T12:32:00Z">
                  <w:rPr>
                    <w:ins w:id="158" w:author="Nokia" w:date="2022-01-31T14:54:00Z"/>
                    <w:rFonts w:ascii="Arial" w:eastAsia="SimSun" w:hAnsi="Arial"/>
                    <w:i/>
                    <w:iCs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515" w:type="dxa"/>
          </w:tcPr>
          <w:p w14:paraId="29AFB59E" w14:textId="1C67711C" w:rsidR="005E6A82" w:rsidRPr="00EA7A5B" w:rsidRDefault="005E6A82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Nokia" w:date="2022-01-31T14:54:00Z"/>
                <w:rFonts w:ascii="Arial" w:eastAsia="Times New Roman" w:hAnsi="Arial"/>
                <w:sz w:val="18"/>
                <w:highlight w:val="yellow"/>
                <w:lang w:eastAsia="ko-KR"/>
                <w:rPrChange w:id="160" w:author="Nokia" w:date="2022-02-08T12:32:00Z">
                  <w:rPr>
                    <w:ins w:id="161" w:author="Nokia" w:date="2022-01-31T14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162" w:author="Nokia" w:date="2022-01-31T14:55:00Z">
              <w:r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63" w:author="Nokia" w:date="2022-02-08T12:32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ENUMERATED</w:t>
              </w:r>
            </w:ins>
            <w:ins w:id="164" w:author="Nokia" w:date="2022-02-02T19:14:00Z">
              <w:r w:rsidR="00DE4D26"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(</w:t>
              </w:r>
            </w:ins>
            <w:ins w:id="165" w:author="Nokia" w:date="2022-01-31T14:56:00Z">
              <w:r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66" w:author="Nokia" w:date="2022-02-08T12:32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configure,</w:t>
              </w:r>
            </w:ins>
            <w:ins w:id="167" w:author="Nokia" w:date="2022-01-31T14:58:00Z">
              <w:r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68" w:author="Nokia" w:date="2022-02-08T12:32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  <w:ins w:id="169" w:author="Nokia" w:date="2022-02-02T17:05:00Z">
              <w:r w:rsidR="001B1FAC"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off</w:t>
              </w:r>
            </w:ins>
            <w:ins w:id="170" w:author="Nokia" w:date="2022-02-02T17:02:00Z">
              <w:r w:rsidR="003A3234"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, …</w:t>
              </w:r>
            </w:ins>
            <w:ins w:id="171" w:author="Nokia" w:date="2022-01-31T14:58:00Z">
              <w:r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72" w:author="Nokia" w:date="2022-02-08T12:32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)</w:t>
              </w:r>
            </w:ins>
            <w:ins w:id="173" w:author="Nokia" w:date="2022-01-31T14:56:00Z">
              <w:r w:rsidRPr="00EA7A5B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74" w:author="Nokia" w:date="2022-02-08T12:32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</w:p>
        </w:tc>
        <w:tc>
          <w:tcPr>
            <w:tcW w:w="1731" w:type="dxa"/>
          </w:tcPr>
          <w:p w14:paraId="54D749A9" w14:textId="77777777" w:rsidR="005E6A82" w:rsidRPr="00EA7A5B" w:rsidRDefault="005E6A82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Nokia" w:date="2022-01-31T14:54:00Z"/>
                <w:rFonts w:ascii="Arial" w:eastAsia="Times New Roman" w:hAnsi="Arial"/>
                <w:sz w:val="18"/>
                <w:highlight w:val="yellow"/>
                <w:lang w:eastAsia="ko-KR"/>
                <w:rPrChange w:id="176" w:author="Nokia" w:date="2022-02-08T12:32:00Z">
                  <w:rPr>
                    <w:ins w:id="177" w:author="Nokia" w:date="2022-01-31T14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078" w:type="dxa"/>
          </w:tcPr>
          <w:p w14:paraId="6231BB5F" w14:textId="3268FB96" w:rsidR="005E6A82" w:rsidRPr="00EA7A5B" w:rsidRDefault="00FF007B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Nokia" w:date="2022-01-31T14:54:00Z"/>
                <w:rFonts w:ascii="Arial" w:eastAsia="SimSun" w:hAnsi="Arial"/>
                <w:noProof/>
                <w:sz w:val="18"/>
                <w:highlight w:val="yellow"/>
                <w:lang w:eastAsia="ko-KR"/>
                <w:rPrChange w:id="179" w:author="Nokia" w:date="2022-02-08T12:32:00Z">
                  <w:rPr>
                    <w:ins w:id="180" w:author="Nokia" w:date="2022-01-31T14:54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81" w:author="Nokia" w:date="2022-01-31T15:06:00Z">
              <w:r w:rsidRPr="00EA7A5B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182" w:author="Nokia" w:date="2022-02-08T12:32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</w:tcPr>
          <w:p w14:paraId="28EE29B1" w14:textId="23F8C5C1" w:rsidR="005E6A82" w:rsidRPr="00EA7A5B" w:rsidRDefault="00FF007B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Nokia" w:date="2022-01-31T14:54:00Z"/>
                <w:rFonts w:ascii="Arial" w:eastAsia="SimSun" w:hAnsi="Arial"/>
                <w:noProof/>
                <w:sz w:val="18"/>
                <w:lang w:eastAsia="ko-KR"/>
              </w:rPr>
            </w:pPr>
            <w:ins w:id="184" w:author="Nokia" w:date="2022-01-31T15:06:00Z">
              <w:r w:rsidRPr="00EA7A5B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185" w:author="Nokia" w:date="2022-02-08T12:32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reject</w:t>
              </w:r>
            </w:ins>
          </w:p>
        </w:tc>
      </w:tr>
      <w:tr w:rsidR="00AF1BC8" w:rsidRPr="00EA7A5B" w14:paraId="1A076658" w14:textId="77777777" w:rsidTr="00851480">
        <w:trPr>
          <w:ins w:id="186" w:author="BL CR" w:date="2022-01-31T08:27:00Z"/>
        </w:trPr>
        <w:tc>
          <w:tcPr>
            <w:tcW w:w="2162" w:type="dxa"/>
          </w:tcPr>
          <w:p w14:paraId="097E6A9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bookmarkStart w:id="188" w:name="_Hlk72345176"/>
            <w:ins w:id="189" w:author="BL CR" w:date="2022-01-31T08:27:00Z">
              <w:r w:rsidRPr="00EA7A5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51CAED6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1017E9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92" w:author="BL CR" w:date="2022-01-31T08:27:00Z">
              <w:r w:rsidRPr="00EA7A5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6163988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44DFCCD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8C2EEE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96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953419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198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AF1BC8" w:rsidRPr="00EA7A5B" w14:paraId="29111FFC" w14:textId="77777777" w:rsidTr="00851480">
        <w:trPr>
          <w:ins w:id="199" w:author="BL CR" w:date="2022-01-31T08:27:00Z"/>
        </w:trPr>
        <w:tc>
          <w:tcPr>
            <w:tcW w:w="2162" w:type="dxa"/>
          </w:tcPr>
          <w:p w14:paraId="28EDEB74" w14:textId="77777777" w:rsidR="00AF1BC8" w:rsidRPr="00EA7A5B" w:rsidRDefault="00AF1BC8" w:rsidP="00851480">
            <w:pPr>
              <w:keepNext/>
              <w:spacing w:after="0"/>
              <w:rPr>
                <w:ins w:id="200" w:author="BL CR" w:date="2022-01-31T08:2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01" w:author="BL CR" w:date="2022-01-31T08:27:00Z">
              <w:r w:rsidRPr="00EA7A5B"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EA7A5B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&gt;PRS TRP Item</w:t>
              </w:r>
            </w:ins>
          </w:p>
        </w:tc>
        <w:tc>
          <w:tcPr>
            <w:tcW w:w="1078" w:type="dxa"/>
          </w:tcPr>
          <w:p w14:paraId="4A6E7E6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BF5322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204" w:author="BL CR" w:date="2022-01-31T08:27:00Z">
              <w:r w:rsidRPr="00EA7A5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&lt;maxnoTRPs&gt;</w:t>
              </w:r>
            </w:ins>
          </w:p>
        </w:tc>
        <w:tc>
          <w:tcPr>
            <w:tcW w:w="1515" w:type="dxa"/>
          </w:tcPr>
          <w:p w14:paraId="5890F29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4BB7FD4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7B4B07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208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0FA3005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210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AF1BC8" w:rsidRPr="00EA7A5B" w14:paraId="2969BD62" w14:textId="77777777" w:rsidTr="00851480">
        <w:trPr>
          <w:ins w:id="211" w:author="BL CR" w:date="2022-01-31T08:27:00Z"/>
        </w:trPr>
        <w:tc>
          <w:tcPr>
            <w:tcW w:w="2162" w:type="dxa"/>
          </w:tcPr>
          <w:p w14:paraId="1104DD2B" w14:textId="77777777" w:rsidR="00AF1BC8" w:rsidRPr="00EA7A5B" w:rsidRDefault="00AF1BC8" w:rsidP="00851480">
            <w:pPr>
              <w:pStyle w:val="TAL"/>
              <w:ind w:left="283"/>
              <w:rPr>
                <w:ins w:id="212" w:author="BL CR" w:date="2022-01-31T08:27:00Z"/>
              </w:rPr>
            </w:pPr>
            <w:ins w:id="213" w:author="BL CR" w:date="2022-01-31T08:27:00Z">
              <w:r w:rsidRPr="00EA7A5B">
                <w:t>&gt;&gt;TRP ID</w:t>
              </w:r>
            </w:ins>
          </w:p>
        </w:tc>
        <w:tc>
          <w:tcPr>
            <w:tcW w:w="1078" w:type="dxa"/>
          </w:tcPr>
          <w:p w14:paraId="02A56D3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215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1F5B084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5A7CD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218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64733EA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379FF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221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5012EB5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bookmarkEnd w:id="188"/>
      <w:tr w:rsidR="00AF1BC8" w:rsidRPr="00EA7A5B" w14:paraId="1F93EE06" w14:textId="77777777" w:rsidTr="00851480">
        <w:tblPrEx>
          <w:tblLook w:val="04A0" w:firstRow="1" w:lastRow="0" w:firstColumn="1" w:lastColumn="0" w:noHBand="0" w:noVBand="1"/>
        </w:tblPrEx>
        <w:trPr>
          <w:ins w:id="223" w:author="BL CR" w:date="2022-01-31T08:27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1418" w14:textId="77777777" w:rsidR="00AF1BC8" w:rsidRPr="00EA7A5B" w:rsidRDefault="00AF1BC8" w:rsidP="00851480">
            <w:pPr>
              <w:pStyle w:val="TAL"/>
              <w:ind w:left="283"/>
              <w:rPr>
                <w:ins w:id="224" w:author="BL CR" w:date="2022-01-31T08:27:00Z"/>
              </w:rPr>
            </w:pPr>
            <w:ins w:id="225" w:author="BL CR" w:date="2022-01-31T08:27:00Z">
              <w:r w:rsidRPr="00EA7A5B">
                <w:t>&gt;&gt;Requested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BF1A" w14:textId="537CAED1" w:rsidR="00AF1BC8" w:rsidRPr="00EA7A5B" w:rsidRDefault="005E6A82" w:rsidP="00851480">
            <w:pPr>
              <w:pStyle w:val="TAL"/>
              <w:rPr>
                <w:ins w:id="226" w:author="BL CR" w:date="2022-01-31T08:27:00Z"/>
              </w:rPr>
            </w:pPr>
            <w:ins w:id="227" w:author="Nokia" w:date="2022-01-31T14:58:00Z">
              <w:r w:rsidRPr="00EA7A5B">
                <w:rPr>
                  <w:highlight w:val="yellow"/>
                </w:rPr>
                <w:t>C-ifConf</w:t>
              </w:r>
            </w:ins>
            <w:ins w:id="228" w:author="BL CR" w:date="2022-01-31T08:27:00Z">
              <w:del w:id="229" w:author="Nokia" w:date="2022-01-31T14:58:00Z">
                <w:r w:rsidR="00AF1BC8" w:rsidRPr="00EA7A5B" w:rsidDel="005E6A82">
                  <w:rPr>
                    <w:highlight w:val="yellow"/>
                    <w:rPrChange w:id="230" w:author="Nokia" w:date="2022-02-08T12:3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EE0" w14:textId="77777777" w:rsidR="00AF1BC8" w:rsidRPr="00EA7A5B" w:rsidRDefault="00AF1BC8" w:rsidP="00851480">
            <w:pPr>
              <w:pStyle w:val="TAL"/>
              <w:rPr>
                <w:ins w:id="231" w:author="BL CR" w:date="2022-01-31T08:27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DB0" w14:textId="77777777" w:rsidR="00AF1BC8" w:rsidRPr="00EA7A5B" w:rsidRDefault="00AF1BC8" w:rsidP="00851480">
            <w:pPr>
              <w:pStyle w:val="TAL"/>
              <w:rPr>
                <w:ins w:id="232" w:author="BL CR" w:date="2022-01-31T08:27:00Z"/>
              </w:rPr>
            </w:pPr>
            <w:ins w:id="233" w:author="BL CR" w:date="2022-01-31T08:27:00Z">
              <w:r w:rsidRPr="00EA7A5B">
                <w:t>9.2.x1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3B95" w14:textId="77777777" w:rsidR="00AF1BC8" w:rsidRPr="00EA7A5B" w:rsidRDefault="00AF1BC8" w:rsidP="00851480">
            <w:pPr>
              <w:pStyle w:val="TAL"/>
              <w:rPr>
                <w:ins w:id="234" w:author="BL CR" w:date="2022-01-31T08:27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A61" w14:textId="1C26C6ED" w:rsidR="00AF1BC8" w:rsidRPr="002357C1" w:rsidRDefault="00AF1BC8" w:rsidP="00851480">
            <w:pPr>
              <w:pStyle w:val="TAC"/>
              <w:rPr>
                <w:ins w:id="235" w:author="BL CR" w:date="2022-01-31T08:27:00Z"/>
                <w:highlight w:val="yellow"/>
                <w:rPrChange w:id="236" w:author="Nokia" w:date="2022-02-09T08:09:00Z">
                  <w:rPr>
                    <w:ins w:id="237" w:author="BL CR" w:date="2022-01-31T08:27:00Z"/>
                  </w:rPr>
                </w:rPrChange>
              </w:rPr>
            </w:pPr>
            <w:ins w:id="238" w:author="BL CR" w:date="2022-01-31T08:27:00Z">
              <w:del w:id="239" w:author="Nokia" w:date="2022-02-09T08:08:00Z">
                <w:r w:rsidRPr="002357C1" w:rsidDel="002357C1">
                  <w:rPr>
                    <w:highlight w:val="yellow"/>
                    <w:rPrChange w:id="240" w:author="Nokia" w:date="2022-02-09T08:09:00Z">
                      <w:rPr/>
                    </w:rPrChange>
                  </w:rPr>
                  <w:delText>YES</w:delText>
                </w:r>
              </w:del>
            </w:ins>
            <w:ins w:id="241" w:author="Nokia" w:date="2022-02-09T08:08:00Z">
              <w:r w:rsidR="002357C1" w:rsidRPr="002357C1">
                <w:rPr>
                  <w:highlight w:val="yellow"/>
                  <w:rPrChange w:id="242" w:author="Nokia" w:date="2022-02-09T08:09:00Z">
                    <w:rPr/>
                  </w:rPrChange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09D" w14:textId="1DA1634F" w:rsidR="00AF1BC8" w:rsidRPr="002357C1" w:rsidRDefault="00AF1BC8" w:rsidP="00851480">
            <w:pPr>
              <w:pStyle w:val="TAC"/>
              <w:rPr>
                <w:ins w:id="243" w:author="BL CR" w:date="2022-01-31T08:27:00Z"/>
                <w:highlight w:val="yellow"/>
                <w:rPrChange w:id="244" w:author="Nokia" w:date="2022-02-09T08:09:00Z">
                  <w:rPr>
                    <w:ins w:id="245" w:author="BL CR" w:date="2022-01-31T08:27:00Z"/>
                  </w:rPr>
                </w:rPrChange>
              </w:rPr>
            </w:pPr>
            <w:ins w:id="246" w:author="BL CR" w:date="2022-01-31T08:27:00Z">
              <w:del w:id="247" w:author="Nokia" w:date="2022-02-09T08:08:00Z">
                <w:r w:rsidRPr="002357C1" w:rsidDel="002357C1">
                  <w:rPr>
                    <w:highlight w:val="yellow"/>
                    <w:rPrChange w:id="248" w:author="Nokia" w:date="2022-02-09T08:09:00Z">
                      <w:rPr/>
                    </w:rPrChange>
                  </w:rPr>
                  <w:delText>ignore</w:delText>
                </w:r>
              </w:del>
            </w:ins>
          </w:p>
        </w:tc>
      </w:tr>
      <w:tr w:rsidR="00FF007B" w:rsidRPr="00EA7A5B" w14:paraId="3F757833" w14:textId="77777777" w:rsidTr="00BE571E">
        <w:tblPrEx>
          <w:tblLook w:val="04A0" w:firstRow="1" w:lastRow="0" w:firstColumn="1" w:lastColumn="0" w:noHBand="0" w:noVBand="1"/>
        </w:tblPrEx>
        <w:trPr>
          <w:ins w:id="249" w:author="Nokia" w:date="2022-01-31T15:0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780B" w14:textId="4EA2ABF9" w:rsidR="00FF007B" w:rsidRPr="00EA7A5B" w:rsidRDefault="00FF007B" w:rsidP="00BE571E">
            <w:pPr>
              <w:pStyle w:val="TAL"/>
              <w:ind w:left="283"/>
              <w:rPr>
                <w:ins w:id="250" w:author="Nokia" w:date="2022-01-31T15:04:00Z"/>
                <w:highlight w:val="yellow"/>
              </w:rPr>
            </w:pPr>
            <w:ins w:id="251" w:author="Nokia" w:date="2022-01-31T15:04:00Z">
              <w:r w:rsidRPr="00EA7A5B">
                <w:rPr>
                  <w:highlight w:val="yellow"/>
                </w:rPr>
                <w:t>&gt;&gt;</w:t>
              </w:r>
            </w:ins>
            <w:ins w:id="252" w:author="Nokia" w:date="2022-02-08T12:19:00Z">
              <w:r w:rsidR="005B3336" w:rsidRPr="00EA7A5B">
                <w:rPr>
                  <w:highlight w:val="yellow"/>
                </w:rPr>
                <w:t xml:space="preserve">PRS Transmission </w:t>
              </w:r>
            </w:ins>
            <w:ins w:id="253" w:author="Nokia" w:date="2022-01-31T15:04:00Z">
              <w:r w:rsidRPr="00EA7A5B">
                <w:rPr>
                  <w:highlight w:val="yellow"/>
                </w:rPr>
                <w:t>Off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A48" w14:textId="337A7C47" w:rsidR="00FF007B" w:rsidRPr="00EA7A5B" w:rsidRDefault="00FF007B" w:rsidP="00BE571E">
            <w:pPr>
              <w:pStyle w:val="TAL"/>
              <w:rPr>
                <w:ins w:id="254" w:author="Nokia" w:date="2022-01-31T15:04:00Z"/>
                <w:highlight w:val="yellow"/>
              </w:rPr>
            </w:pPr>
            <w:ins w:id="255" w:author="Nokia" w:date="2022-01-31T15:04:00Z">
              <w:r w:rsidRPr="00EA7A5B">
                <w:rPr>
                  <w:highlight w:val="yellow"/>
                </w:rPr>
                <w:t>C-if</w:t>
              </w:r>
            </w:ins>
            <w:ins w:id="256" w:author="Nokia" w:date="2022-02-02T19:13:00Z">
              <w:r w:rsidR="00DE4D26" w:rsidRPr="00EA7A5B">
                <w:rPr>
                  <w:highlight w:val="yellow"/>
                </w:rPr>
                <w:t>Off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D0B" w14:textId="77777777" w:rsidR="00FF007B" w:rsidRPr="00EA7A5B" w:rsidRDefault="00FF007B" w:rsidP="00BE571E">
            <w:pPr>
              <w:pStyle w:val="TAL"/>
              <w:rPr>
                <w:ins w:id="257" w:author="Nokia" w:date="2022-01-31T15:04:00Z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45F" w14:textId="228A4440" w:rsidR="00FF007B" w:rsidRPr="00EA7A5B" w:rsidRDefault="00FF007B" w:rsidP="00BE571E">
            <w:pPr>
              <w:pStyle w:val="TAL"/>
              <w:rPr>
                <w:ins w:id="258" w:author="Nokia" w:date="2022-01-31T15:04:00Z"/>
                <w:highlight w:val="yellow"/>
              </w:rPr>
            </w:pPr>
            <w:ins w:id="259" w:author="Nokia" w:date="2022-01-31T15:04:00Z">
              <w:r w:rsidRPr="00EA7A5B">
                <w:rPr>
                  <w:highlight w:val="yellow"/>
                </w:rPr>
                <w:t>9.2.x1</w:t>
              </w:r>
            </w:ins>
            <w:ins w:id="260" w:author="Nokia" w:date="2022-02-02T19:23:00Z">
              <w:r w:rsidR="005E4BD5" w:rsidRPr="00EA7A5B">
                <w:rPr>
                  <w:highlight w:val="yellow"/>
                </w:rPr>
                <w:t>d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792" w14:textId="77777777" w:rsidR="00FF007B" w:rsidRPr="00EA7A5B" w:rsidRDefault="00FF007B" w:rsidP="00BE571E">
            <w:pPr>
              <w:pStyle w:val="TAL"/>
              <w:rPr>
                <w:ins w:id="261" w:author="Nokia" w:date="2022-01-31T15:04:00Z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3E02" w14:textId="1F75801A" w:rsidR="00FF007B" w:rsidRPr="00EA7A5B" w:rsidRDefault="002357C1" w:rsidP="00BE571E">
            <w:pPr>
              <w:pStyle w:val="TAC"/>
              <w:rPr>
                <w:ins w:id="262" w:author="Nokia" w:date="2022-01-31T15:04:00Z"/>
                <w:highlight w:val="yellow"/>
              </w:rPr>
            </w:pPr>
            <w:ins w:id="263" w:author="Nokia" w:date="2022-02-09T08:08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90D7" w14:textId="13898433" w:rsidR="00FF007B" w:rsidRPr="00EA7A5B" w:rsidRDefault="00FF007B" w:rsidP="00BE571E">
            <w:pPr>
              <w:pStyle w:val="TAC"/>
              <w:rPr>
                <w:ins w:id="264" w:author="Nokia" w:date="2022-01-31T15:04:00Z"/>
              </w:rPr>
            </w:pPr>
          </w:p>
        </w:tc>
      </w:tr>
    </w:tbl>
    <w:p w14:paraId="091F20BE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265" w:author="BL CR" w:date="2022-01-31T08:27:00Z"/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F1BC8" w:rsidRPr="00EA7A5B" w14:paraId="7F73381C" w14:textId="77777777" w:rsidTr="00851480">
        <w:trPr>
          <w:ins w:id="266" w:author="BL CR" w:date="2022-01-31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D43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BL CR" w:date="2022-01-31T08:27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68" w:author="BL CR" w:date="2022-01-31T08:27:00Z">
              <w:r w:rsidRPr="00EA7A5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ED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BL CR" w:date="2022-01-31T08:27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70" w:author="BL CR" w:date="2022-01-31T08:27:00Z">
              <w:r w:rsidRPr="00EA7A5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AF1BC8" w:rsidRPr="00EA7A5B" w14:paraId="6D5A12BD" w14:textId="77777777" w:rsidTr="00851480">
        <w:trPr>
          <w:ins w:id="271" w:author="BL CR" w:date="2022-01-31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7EF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BL CR" w:date="2022-01-31T08:27:00Z"/>
                <w:rFonts w:ascii="Arial" w:eastAsia="SimSun" w:hAnsi="Arial"/>
                <w:noProof/>
                <w:sz w:val="18"/>
                <w:lang w:eastAsia="ko-KR"/>
              </w:rPr>
            </w:pPr>
            <w:ins w:id="273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6A47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BL CR" w:date="2022-01-31T08:27:00Z"/>
                <w:rFonts w:ascii="Arial" w:eastAsia="SimSun" w:hAnsi="Arial"/>
                <w:noProof/>
                <w:sz w:val="18"/>
                <w:lang w:eastAsia="ko-KR"/>
              </w:rPr>
            </w:pPr>
            <w:ins w:id="275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Maximum no. of TRPs in a NG-RAN node. Value is 65535</w:t>
              </w:r>
            </w:ins>
          </w:p>
        </w:tc>
      </w:tr>
    </w:tbl>
    <w:p w14:paraId="338DD18D" w14:textId="170F4F28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276" w:author="Nokia" w:date="2022-02-02T19:21:00Z"/>
          <w:rFonts w:eastAsia="Times New Roman"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50C1" w:rsidRPr="00EA7A5B" w14:paraId="2BA7391B" w14:textId="77777777" w:rsidTr="002D04CE">
        <w:trPr>
          <w:ins w:id="277" w:author="Nokia" w:date="2022-02-02T19:21:00Z"/>
        </w:trPr>
        <w:tc>
          <w:tcPr>
            <w:tcW w:w="3686" w:type="dxa"/>
          </w:tcPr>
          <w:p w14:paraId="2D74A513" w14:textId="77777777" w:rsidR="002D50C1" w:rsidRPr="00EA7A5B" w:rsidRDefault="002D50C1" w:rsidP="002D04CE">
            <w:pPr>
              <w:pStyle w:val="TAH"/>
              <w:rPr>
                <w:ins w:id="278" w:author="Nokia" w:date="2022-02-02T19:21:00Z"/>
                <w:noProof/>
                <w:highlight w:val="yellow"/>
                <w:rPrChange w:id="279" w:author="Nokia" w:date="2022-02-08T12:32:00Z">
                  <w:rPr>
                    <w:ins w:id="280" w:author="Nokia" w:date="2022-02-02T19:21:00Z"/>
                    <w:noProof/>
                  </w:rPr>
                </w:rPrChange>
              </w:rPr>
            </w:pPr>
            <w:ins w:id="281" w:author="Nokia" w:date="2022-02-02T19:21:00Z">
              <w:r w:rsidRPr="00EA7A5B">
                <w:rPr>
                  <w:noProof/>
                  <w:highlight w:val="yellow"/>
                  <w:rPrChange w:id="282" w:author="Nokia" w:date="2022-02-08T12:32:00Z">
                    <w:rPr>
                      <w:noProof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6EED962D" w14:textId="77777777" w:rsidR="002D50C1" w:rsidRPr="00EA7A5B" w:rsidRDefault="002D50C1" w:rsidP="002D04CE">
            <w:pPr>
              <w:pStyle w:val="TAH"/>
              <w:rPr>
                <w:ins w:id="283" w:author="Nokia" w:date="2022-02-02T19:21:00Z"/>
                <w:noProof/>
                <w:highlight w:val="yellow"/>
                <w:rPrChange w:id="284" w:author="Nokia" w:date="2022-02-08T12:32:00Z">
                  <w:rPr>
                    <w:ins w:id="285" w:author="Nokia" w:date="2022-02-02T19:21:00Z"/>
                    <w:noProof/>
                  </w:rPr>
                </w:rPrChange>
              </w:rPr>
            </w:pPr>
            <w:ins w:id="286" w:author="Nokia" w:date="2022-02-02T19:21:00Z">
              <w:r w:rsidRPr="00EA7A5B">
                <w:rPr>
                  <w:noProof/>
                  <w:highlight w:val="yellow"/>
                  <w:rPrChange w:id="287" w:author="Nokia" w:date="2022-02-08T12:32:00Z">
                    <w:rPr>
                      <w:noProof/>
                    </w:rPr>
                  </w:rPrChange>
                </w:rPr>
                <w:t>Explanation</w:t>
              </w:r>
            </w:ins>
          </w:p>
        </w:tc>
      </w:tr>
      <w:tr w:rsidR="002D50C1" w:rsidRPr="00EA7A5B" w14:paraId="328692EB" w14:textId="77777777" w:rsidTr="002D04CE">
        <w:trPr>
          <w:ins w:id="288" w:author="Nokia" w:date="2022-02-02T19:21:00Z"/>
        </w:trPr>
        <w:tc>
          <w:tcPr>
            <w:tcW w:w="3686" w:type="dxa"/>
          </w:tcPr>
          <w:p w14:paraId="494684EB" w14:textId="0D12A84E" w:rsidR="002D50C1" w:rsidRPr="00EA7A5B" w:rsidRDefault="002D50C1" w:rsidP="002D04CE">
            <w:pPr>
              <w:pStyle w:val="TAL"/>
              <w:jc w:val="both"/>
              <w:rPr>
                <w:ins w:id="289" w:author="Nokia" w:date="2022-02-02T19:21:00Z"/>
                <w:noProof/>
                <w:highlight w:val="yellow"/>
                <w:rPrChange w:id="290" w:author="Nokia" w:date="2022-02-08T12:32:00Z">
                  <w:rPr>
                    <w:ins w:id="291" w:author="Nokia" w:date="2022-02-02T19:21:00Z"/>
                    <w:noProof/>
                  </w:rPr>
                </w:rPrChange>
              </w:rPr>
            </w:pPr>
            <w:ins w:id="292" w:author="Nokia" w:date="2022-02-02T19:21:00Z">
              <w:r w:rsidRPr="00EA7A5B">
                <w:rPr>
                  <w:noProof/>
                  <w:highlight w:val="yellow"/>
                  <w:rPrChange w:id="293" w:author="Nokia" w:date="2022-02-08T12:32:00Z">
                    <w:rPr>
                      <w:noProof/>
                    </w:rPr>
                  </w:rPrChange>
                </w:rPr>
                <w:t>ifConf</w:t>
              </w:r>
            </w:ins>
          </w:p>
        </w:tc>
        <w:tc>
          <w:tcPr>
            <w:tcW w:w="5670" w:type="dxa"/>
          </w:tcPr>
          <w:p w14:paraId="3166097B" w14:textId="0FA9E69B" w:rsidR="002D50C1" w:rsidRPr="00EA7A5B" w:rsidRDefault="002D50C1" w:rsidP="002D04CE">
            <w:pPr>
              <w:pStyle w:val="TAL"/>
              <w:rPr>
                <w:ins w:id="294" w:author="Nokia" w:date="2022-02-02T19:21:00Z"/>
                <w:noProof/>
                <w:highlight w:val="yellow"/>
                <w:rPrChange w:id="295" w:author="Nokia" w:date="2022-02-08T12:32:00Z">
                  <w:rPr>
                    <w:ins w:id="296" w:author="Nokia" w:date="2022-02-02T19:21:00Z"/>
                    <w:noProof/>
                  </w:rPr>
                </w:rPrChange>
              </w:rPr>
            </w:pPr>
            <w:ins w:id="297" w:author="Nokia" w:date="2022-02-02T19:21:00Z">
              <w:r w:rsidRPr="00EA7A5B">
                <w:rPr>
                  <w:noProof/>
                  <w:highlight w:val="yellow"/>
                  <w:rPrChange w:id="298" w:author="Nokia" w:date="2022-02-08T12:32:00Z">
                    <w:rPr>
                      <w:noProof/>
                    </w:rPr>
                  </w:rPrChange>
                </w:rPr>
                <w:t xml:space="preserve">This IE shall be present if the </w:t>
              </w:r>
            </w:ins>
            <w:ins w:id="299" w:author="Nokia" w:date="2022-02-02T19:22:00Z">
              <w:r w:rsidRPr="00EA7A5B">
                <w:rPr>
                  <w:i/>
                  <w:iCs/>
                  <w:noProof/>
                  <w:highlight w:val="yellow"/>
                </w:rPr>
                <w:t>PRS Configuration Request Type</w:t>
              </w:r>
            </w:ins>
            <w:ins w:id="300" w:author="Nokia" w:date="2022-02-02T19:21:00Z">
              <w:r w:rsidRPr="00EA7A5B">
                <w:rPr>
                  <w:i/>
                  <w:iCs/>
                  <w:noProof/>
                  <w:highlight w:val="yellow"/>
                  <w:rPrChange w:id="301" w:author="Nokia" w:date="2022-02-08T12:32:00Z">
                    <w:rPr>
                      <w:i/>
                      <w:iCs/>
                      <w:noProof/>
                    </w:rPr>
                  </w:rPrChange>
                </w:rPr>
                <w:t xml:space="preserve"> </w:t>
              </w:r>
              <w:r w:rsidRPr="00EA7A5B">
                <w:rPr>
                  <w:noProof/>
                  <w:highlight w:val="yellow"/>
                  <w:rPrChange w:id="302" w:author="Nokia" w:date="2022-02-08T12:32:00Z">
                    <w:rPr>
                      <w:noProof/>
                    </w:rPr>
                  </w:rPrChange>
                </w:rPr>
                <w:t>IE is set to the value "</w:t>
              </w:r>
            </w:ins>
            <w:ins w:id="303" w:author="Nokia" w:date="2022-02-02T19:22:00Z">
              <w:r w:rsidRPr="00EA7A5B">
                <w:rPr>
                  <w:noProof/>
                  <w:highlight w:val="yellow"/>
                </w:rPr>
                <w:t>configure</w:t>
              </w:r>
            </w:ins>
            <w:ins w:id="304" w:author="Nokia" w:date="2022-02-02T19:21:00Z">
              <w:r w:rsidRPr="00EA7A5B">
                <w:rPr>
                  <w:noProof/>
                  <w:highlight w:val="yellow"/>
                  <w:rPrChange w:id="305" w:author="Nokia" w:date="2022-02-08T12:32:00Z">
                    <w:rPr>
                      <w:noProof/>
                    </w:rPr>
                  </w:rPrChange>
                </w:rPr>
                <w:t>".</w:t>
              </w:r>
            </w:ins>
          </w:p>
        </w:tc>
      </w:tr>
      <w:tr w:rsidR="002D50C1" w:rsidRPr="00EA7A5B" w14:paraId="79F2FD05" w14:textId="77777777" w:rsidTr="002D04CE">
        <w:trPr>
          <w:ins w:id="306" w:author="Nokia" w:date="2022-02-02T19:21:00Z"/>
        </w:trPr>
        <w:tc>
          <w:tcPr>
            <w:tcW w:w="3686" w:type="dxa"/>
          </w:tcPr>
          <w:p w14:paraId="7713E1CC" w14:textId="48FBFFAA" w:rsidR="002D50C1" w:rsidRPr="00EA7A5B" w:rsidRDefault="002D50C1" w:rsidP="002D04CE">
            <w:pPr>
              <w:pStyle w:val="TAL"/>
              <w:jc w:val="both"/>
              <w:rPr>
                <w:ins w:id="307" w:author="Nokia" w:date="2022-02-02T19:21:00Z"/>
                <w:noProof/>
              </w:rPr>
            </w:pPr>
            <w:ins w:id="308" w:author="Nokia" w:date="2022-02-02T19:21:00Z">
              <w:r w:rsidRPr="00EA7A5B">
                <w:rPr>
                  <w:noProof/>
                  <w:highlight w:val="yellow"/>
                  <w:rPrChange w:id="309" w:author="Nokia" w:date="2022-02-08T12:32:00Z">
                    <w:rPr>
                      <w:noProof/>
                    </w:rPr>
                  </w:rPrChange>
                </w:rPr>
                <w:t>ifOff</w:t>
              </w:r>
            </w:ins>
          </w:p>
        </w:tc>
        <w:tc>
          <w:tcPr>
            <w:tcW w:w="5670" w:type="dxa"/>
          </w:tcPr>
          <w:p w14:paraId="50CA3F80" w14:textId="51719452" w:rsidR="002D50C1" w:rsidRPr="00EA7A5B" w:rsidRDefault="002D50C1" w:rsidP="002D04CE">
            <w:pPr>
              <w:pStyle w:val="TAL"/>
              <w:rPr>
                <w:ins w:id="310" w:author="Nokia" w:date="2022-02-02T19:21:00Z"/>
                <w:noProof/>
              </w:rPr>
            </w:pPr>
            <w:ins w:id="311" w:author="Nokia" w:date="2022-02-02T19:22:00Z">
              <w:r w:rsidRPr="00EA7A5B">
                <w:rPr>
                  <w:noProof/>
                  <w:highlight w:val="yellow"/>
                </w:rPr>
                <w:t xml:space="preserve">This IE shall be present if the </w:t>
              </w:r>
              <w:r w:rsidRPr="00EA7A5B">
                <w:rPr>
                  <w:i/>
                  <w:iCs/>
                  <w:noProof/>
                  <w:highlight w:val="yellow"/>
                </w:rPr>
                <w:t xml:space="preserve">PRS Configuration Request Type </w:t>
              </w:r>
              <w:r w:rsidRPr="00EA7A5B">
                <w:rPr>
                  <w:noProof/>
                  <w:highlight w:val="yellow"/>
                </w:rPr>
                <w:t>IE is set to the value "off".</w:t>
              </w:r>
            </w:ins>
          </w:p>
        </w:tc>
      </w:tr>
    </w:tbl>
    <w:p w14:paraId="415C7830" w14:textId="77777777" w:rsidR="002D50C1" w:rsidRPr="00EA7A5B" w:rsidRDefault="002D50C1" w:rsidP="00AF1BC8">
      <w:pPr>
        <w:overflowPunct w:val="0"/>
        <w:autoSpaceDE w:val="0"/>
        <w:autoSpaceDN w:val="0"/>
        <w:adjustRightInd w:val="0"/>
        <w:textAlignment w:val="baseline"/>
        <w:rPr>
          <w:ins w:id="312" w:author="BL CR" w:date="2022-01-31T08:27:00Z"/>
          <w:rFonts w:eastAsia="Times New Roman"/>
          <w:lang w:eastAsia="ko-KR"/>
        </w:rPr>
      </w:pPr>
    </w:p>
    <w:p w14:paraId="62ACCF7C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3" w:author="BL CR" w:date="2022-01-31T08:27:00Z"/>
          <w:rFonts w:ascii="Arial" w:eastAsia="Times New Roman" w:hAnsi="Arial"/>
          <w:sz w:val="24"/>
          <w:lang w:eastAsia="ko-KR"/>
        </w:rPr>
      </w:pPr>
      <w:ins w:id="314" w:author="BL CR" w:date="2022-01-31T08:27:00Z">
        <w:r w:rsidRPr="00EA7A5B">
          <w:rPr>
            <w:rFonts w:ascii="Arial" w:eastAsia="Times New Roman" w:hAnsi="Arial"/>
            <w:sz w:val="24"/>
            <w:lang w:eastAsia="ko-KR"/>
          </w:rPr>
          <w:lastRenderedPageBreak/>
          <w:t>9.1.1.a2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PRS CONFIGURATION RESPONSE</w:t>
        </w:r>
      </w:ins>
    </w:p>
    <w:p w14:paraId="1AA0A9E8" w14:textId="7601EA86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315" w:author="BL CR" w:date="2022-01-31T08:27:00Z"/>
          <w:rFonts w:eastAsia="Times New Roman"/>
          <w:lang w:eastAsia="ko-KR"/>
        </w:rPr>
      </w:pPr>
      <w:ins w:id="316" w:author="BL CR" w:date="2022-01-31T08:27:00Z">
        <w:r w:rsidRPr="00EA7A5B">
          <w:rPr>
            <w:rFonts w:eastAsia="Times New Roman"/>
            <w:lang w:eastAsia="ko-KR"/>
          </w:rPr>
          <w:t xml:space="preserve">This message is sent by NG-RAN node to acknowledge </w:t>
        </w:r>
      </w:ins>
      <w:ins w:id="317" w:author="Nokia" w:date="2022-02-07T16:53:00Z">
        <w:r w:rsidR="00C04714" w:rsidRPr="00EA7A5B">
          <w:rPr>
            <w:rFonts w:eastAsia="Times New Roman"/>
            <w:highlight w:val="yellow"/>
            <w:lang w:eastAsia="ko-KR"/>
            <w:rPrChange w:id="318" w:author="Nokia" w:date="2022-02-08T12:32:00Z">
              <w:rPr>
                <w:rFonts w:eastAsia="Times New Roman"/>
                <w:lang w:eastAsia="ko-KR"/>
              </w:rPr>
            </w:rPrChange>
          </w:rPr>
          <w:t>configuring or</w:t>
        </w:r>
        <w:r w:rsidR="00C04714" w:rsidRPr="00EA7A5B">
          <w:rPr>
            <w:rFonts w:eastAsia="Times New Roman"/>
            <w:lang w:eastAsia="ko-KR"/>
          </w:rPr>
          <w:t xml:space="preserve"> </w:t>
        </w:r>
      </w:ins>
      <w:ins w:id="319" w:author="BL CR" w:date="2022-01-31T08:27:00Z">
        <w:r w:rsidRPr="00EA7A5B">
          <w:rPr>
            <w:rFonts w:eastAsia="Times New Roman"/>
            <w:lang w:eastAsia="ko-KR"/>
          </w:rPr>
          <w:t>updating the PRS transmission.</w:t>
        </w:r>
      </w:ins>
    </w:p>
    <w:p w14:paraId="20A2E54D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320" w:author="BL CR" w:date="2022-01-31T08:27:00Z"/>
          <w:rFonts w:eastAsia="Times New Roman"/>
          <w:lang w:eastAsia="ko-KR"/>
        </w:rPr>
      </w:pPr>
      <w:ins w:id="321" w:author="BL CR" w:date="2022-01-31T08:27:00Z">
        <w:r w:rsidRPr="00EA7A5B">
          <w:rPr>
            <w:rFonts w:eastAsia="Times New Roman"/>
            <w:lang w:eastAsia="ko-KR"/>
          </w:rPr>
          <w:t xml:space="preserve">Direction: NG-RAN node </w:t>
        </w:r>
        <w:r w:rsidRPr="00EA7A5B">
          <w:rPr>
            <w:rFonts w:eastAsia="Times New Roman"/>
            <w:lang w:eastAsia="ko-KR"/>
          </w:rPr>
          <w:sym w:font="Symbol" w:char="F0AE"/>
        </w:r>
        <w:r w:rsidRPr="00EA7A5B">
          <w:rPr>
            <w:rFonts w:eastAsia="Times New Roman"/>
            <w:lang w:eastAsia="ko-KR"/>
          </w:rPr>
          <w:t xml:space="preserve"> LMF.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AF1BC8" w:rsidRPr="00EA7A5B" w14:paraId="758B9F62" w14:textId="77777777" w:rsidTr="00851480">
        <w:trPr>
          <w:ins w:id="322" w:author="BL CR" w:date="2022-01-31T08:27:00Z"/>
        </w:trPr>
        <w:tc>
          <w:tcPr>
            <w:tcW w:w="2162" w:type="dxa"/>
          </w:tcPr>
          <w:p w14:paraId="2443816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324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4CC842B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326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39B4D28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328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8FC7F25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330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39A697F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332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71FC8C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34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967288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36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AF1BC8" w:rsidRPr="00EA7A5B" w14:paraId="0B190112" w14:textId="77777777" w:rsidTr="00851480">
        <w:trPr>
          <w:ins w:id="337" w:author="BL CR" w:date="2022-01-31T08:27:00Z"/>
        </w:trPr>
        <w:tc>
          <w:tcPr>
            <w:tcW w:w="2162" w:type="dxa"/>
          </w:tcPr>
          <w:p w14:paraId="086E5D9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39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0D099F1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4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4529B78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C73C03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4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2FA2D57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4E38F3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47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78F932A6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49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AF1BC8" w:rsidRPr="00EA7A5B" w14:paraId="3C30A294" w14:textId="77777777" w:rsidTr="00851480">
        <w:trPr>
          <w:ins w:id="350" w:author="BL CR" w:date="2022-01-31T08:27:00Z"/>
        </w:trPr>
        <w:tc>
          <w:tcPr>
            <w:tcW w:w="2162" w:type="dxa"/>
          </w:tcPr>
          <w:p w14:paraId="594ABF4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52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2398889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5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DBCF07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462808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57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11EA108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B885E6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60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1999CBE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F1BC8" w:rsidRPr="00EA7A5B" w14:paraId="76D0FBA7" w14:textId="77777777" w:rsidTr="00851480">
        <w:trPr>
          <w:ins w:id="362" w:author="BL CR" w:date="2022-01-31T08:27:00Z"/>
        </w:trPr>
        <w:tc>
          <w:tcPr>
            <w:tcW w:w="2162" w:type="dxa"/>
          </w:tcPr>
          <w:p w14:paraId="30D9E80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64" w:author="BL CR" w:date="2022-01-31T08:27:00Z">
              <w:r w:rsidRPr="00EA7A5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PRS Transmission TRP List</w:t>
              </w:r>
            </w:ins>
          </w:p>
        </w:tc>
        <w:tc>
          <w:tcPr>
            <w:tcW w:w="1078" w:type="dxa"/>
          </w:tcPr>
          <w:p w14:paraId="32A7FDD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1C2B12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67" w:author="BL CR" w:date="2022-01-31T08:27:00Z">
              <w:r w:rsidRPr="00EA7A5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5513AD1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6EE3351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79DF33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71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774619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73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AF1BC8" w:rsidRPr="00EA7A5B" w14:paraId="79656627" w14:textId="77777777" w:rsidTr="00851480">
        <w:trPr>
          <w:ins w:id="374" w:author="BL CR" w:date="2022-01-31T08:27:00Z"/>
        </w:trPr>
        <w:tc>
          <w:tcPr>
            <w:tcW w:w="2162" w:type="dxa"/>
          </w:tcPr>
          <w:p w14:paraId="4A532409" w14:textId="77777777" w:rsidR="00AF1BC8" w:rsidRPr="00EA7A5B" w:rsidRDefault="00AF1BC8" w:rsidP="00851480">
            <w:pPr>
              <w:keepNext/>
              <w:spacing w:after="0"/>
              <w:rPr>
                <w:ins w:id="375" w:author="BL CR" w:date="2022-01-31T08:2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376" w:author="BL CR" w:date="2022-01-31T08:27:00Z">
              <w:r w:rsidRPr="00EA7A5B"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EA7A5B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&gt;PRS Transmission TRP Item</w:t>
              </w:r>
            </w:ins>
          </w:p>
        </w:tc>
        <w:tc>
          <w:tcPr>
            <w:tcW w:w="1078" w:type="dxa"/>
          </w:tcPr>
          <w:p w14:paraId="729A5C89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6DCE9D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79" w:author="BL CR" w:date="2022-01-31T08:27:00Z">
              <w:r w:rsidRPr="00EA7A5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&lt;maxnoTRPs&gt;</w:t>
              </w:r>
            </w:ins>
          </w:p>
        </w:tc>
        <w:tc>
          <w:tcPr>
            <w:tcW w:w="1515" w:type="dxa"/>
          </w:tcPr>
          <w:p w14:paraId="04045A9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3614192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C153C17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83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15AF192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85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AF1BC8" w:rsidRPr="00EA7A5B" w14:paraId="54284702" w14:textId="77777777" w:rsidTr="00851480">
        <w:trPr>
          <w:ins w:id="386" w:author="BL CR" w:date="2022-01-31T08:27:00Z"/>
        </w:trPr>
        <w:tc>
          <w:tcPr>
            <w:tcW w:w="2162" w:type="dxa"/>
          </w:tcPr>
          <w:p w14:paraId="420CD6B6" w14:textId="77777777" w:rsidR="00AF1BC8" w:rsidRPr="00EA7A5B" w:rsidRDefault="00AF1BC8" w:rsidP="00851480">
            <w:pPr>
              <w:pStyle w:val="TAL"/>
              <w:ind w:left="283"/>
              <w:rPr>
                <w:ins w:id="387" w:author="BL CR" w:date="2022-01-31T08:27:00Z"/>
              </w:rPr>
            </w:pPr>
            <w:ins w:id="388" w:author="BL CR" w:date="2022-01-31T08:27:00Z">
              <w:r w:rsidRPr="00EA7A5B">
                <w:t>&gt;&gt;TRP ID</w:t>
              </w:r>
            </w:ins>
          </w:p>
        </w:tc>
        <w:tc>
          <w:tcPr>
            <w:tcW w:w="1078" w:type="dxa"/>
          </w:tcPr>
          <w:p w14:paraId="0195D75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90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6C73DD0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F44CD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93" w:author="BL CR" w:date="2022-01-31T08:27:00Z">
              <w:r w:rsidRPr="00EA7A5B">
                <w:rPr>
                  <w:rFonts w:ascii="Arial" w:eastAsia="SimSun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3E35732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38F9A3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396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71B7A1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F1BC8" w:rsidRPr="00EA7A5B" w14:paraId="3F63D861" w14:textId="77777777" w:rsidTr="00851480">
        <w:tblPrEx>
          <w:tblLook w:val="04A0" w:firstRow="1" w:lastRow="0" w:firstColumn="1" w:lastColumn="0" w:noHBand="0" w:noVBand="1"/>
        </w:tblPrEx>
        <w:trPr>
          <w:ins w:id="398" w:author="BL CR" w:date="2022-01-31T08:27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277" w14:textId="679254F7" w:rsidR="00AF1BC8" w:rsidRPr="00EA7A5B" w:rsidRDefault="00AF1BC8" w:rsidP="00851480">
            <w:pPr>
              <w:pStyle w:val="TAL"/>
              <w:ind w:left="283"/>
              <w:rPr>
                <w:ins w:id="399" w:author="BL CR" w:date="2022-01-31T08:27:00Z"/>
              </w:rPr>
            </w:pPr>
            <w:ins w:id="400" w:author="BL CR" w:date="2022-01-31T08:27:00Z">
              <w:r w:rsidRPr="00EA7A5B">
                <w:t>&gt;&gt;</w:t>
              </w:r>
            </w:ins>
            <w:ins w:id="401" w:author="Nokia" w:date="2022-02-10T06:33:00Z">
              <w:r w:rsidR="001064EC" w:rsidRPr="001064EC">
                <w:rPr>
                  <w:rFonts w:eastAsia="SimSun"/>
                  <w:szCs w:val="18"/>
                  <w:highlight w:val="yellow"/>
                  <w:lang w:eastAsia="zh-CN"/>
                  <w:rPrChange w:id="402" w:author="Nokia" w:date="2022-02-10T06:33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>PRS Configuration</w:t>
              </w:r>
            </w:ins>
            <w:ins w:id="403" w:author="BL CR" w:date="2022-01-31T08:27:00Z">
              <w:del w:id="404" w:author="Nokia" w:date="2022-02-10T06:33:00Z">
                <w:r w:rsidRPr="001064EC" w:rsidDel="001064EC">
                  <w:rPr>
                    <w:rFonts w:eastAsia="SimSun"/>
                    <w:szCs w:val="18"/>
                    <w:highlight w:val="yellow"/>
                    <w:lang w:eastAsia="zh-CN"/>
                    <w:rPrChange w:id="405" w:author="Nokia" w:date="2022-02-10T06:33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>On-demand PRS information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7CC" w14:textId="6642D35A" w:rsidR="00AF1BC8" w:rsidRPr="00EA7A5B" w:rsidRDefault="00790FDE" w:rsidP="00851480">
            <w:pPr>
              <w:pStyle w:val="TAL"/>
              <w:rPr>
                <w:ins w:id="406" w:author="BL CR" w:date="2022-01-31T08:27:00Z"/>
              </w:rPr>
            </w:pPr>
            <w:ins w:id="407" w:author="Nokia" w:date="2022-01-31T11:18:00Z">
              <w:r w:rsidRPr="00EA7A5B">
                <w:rPr>
                  <w:highlight w:val="yellow"/>
                </w:rPr>
                <w:t>M</w:t>
              </w:r>
            </w:ins>
            <w:ins w:id="408" w:author="BL CR" w:date="2022-01-31T08:27:00Z">
              <w:del w:id="409" w:author="Nokia" w:date="2022-01-31T11:18:00Z">
                <w:r w:rsidR="00AF1BC8" w:rsidRPr="00EA7A5B" w:rsidDel="00790FDE">
                  <w:rPr>
                    <w:highlight w:val="yellow"/>
                  </w:rPr>
                  <w:delText>[FFS]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B69" w14:textId="77777777" w:rsidR="00AF1BC8" w:rsidRPr="00EA7A5B" w:rsidRDefault="00AF1BC8" w:rsidP="00851480">
            <w:pPr>
              <w:pStyle w:val="TAL"/>
              <w:rPr>
                <w:ins w:id="410" w:author="BL CR" w:date="2022-01-31T08:27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DDE" w14:textId="6A6E7EC4" w:rsidR="00AF1BC8" w:rsidRPr="00EA7A5B" w:rsidRDefault="00AF1BC8" w:rsidP="00851480">
            <w:pPr>
              <w:pStyle w:val="TAL"/>
              <w:rPr>
                <w:ins w:id="411" w:author="BL CR" w:date="2022-01-31T08:27:00Z"/>
              </w:rPr>
            </w:pPr>
            <w:ins w:id="412" w:author="BL CR" w:date="2022-01-31T08:27:00Z">
              <w:r w:rsidRPr="00EA7A5B">
                <w:t>9.2.</w:t>
              </w:r>
            </w:ins>
            <w:ins w:id="413" w:author="Nokia" w:date="2022-02-10T06:33:00Z">
              <w:r w:rsidR="001064EC">
                <w:t>44</w:t>
              </w:r>
            </w:ins>
            <w:ins w:id="414" w:author="BL CR" w:date="2022-01-31T08:27:00Z">
              <w:del w:id="415" w:author="Nokia" w:date="2022-02-10T06:33:00Z">
                <w:r w:rsidRPr="00EA7A5B" w:rsidDel="001064EC">
                  <w:delText>x2</w:delText>
                </w:r>
              </w:del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F581" w14:textId="77777777" w:rsidR="00AF1BC8" w:rsidRPr="00EA7A5B" w:rsidRDefault="00AF1BC8" w:rsidP="00851480">
            <w:pPr>
              <w:pStyle w:val="TAL"/>
              <w:rPr>
                <w:ins w:id="416" w:author="BL CR" w:date="2022-01-31T08:27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71F" w14:textId="015A4B44" w:rsidR="00AF1BC8" w:rsidRPr="00F95B01" w:rsidRDefault="00AF1BC8" w:rsidP="00851480">
            <w:pPr>
              <w:pStyle w:val="TAC"/>
              <w:rPr>
                <w:ins w:id="417" w:author="BL CR" w:date="2022-01-31T08:27:00Z"/>
                <w:highlight w:val="yellow"/>
                <w:rPrChange w:id="418" w:author="Nokia" w:date="2022-02-09T11:18:00Z">
                  <w:rPr>
                    <w:ins w:id="419" w:author="BL CR" w:date="2022-01-31T08:27:00Z"/>
                  </w:rPr>
                </w:rPrChange>
              </w:rPr>
            </w:pPr>
            <w:ins w:id="420" w:author="BL CR" w:date="2022-01-31T08:27:00Z">
              <w:del w:id="421" w:author="Nokia" w:date="2022-02-09T11:18:00Z">
                <w:r w:rsidRPr="00F95B01" w:rsidDel="00F95B01">
                  <w:rPr>
                    <w:highlight w:val="yellow"/>
                    <w:rPrChange w:id="422" w:author="Nokia" w:date="2022-02-09T11:18:00Z">
                      <w:rPr/>
                    </w:rPrChange>
                  </w:rPr>
                  <w:delText>YES</w:delText>
                </w:r>
              </w:del>
            </w:ins>
            <w:ins w:id="423" w:author="Nokia" w:date="2022-02-09T11:18:00Z">
              <w:r w:rsidR="00F95B01" w:rsidRPr="00F95B01">
                <w:rPr>
                  <w:highlight w:val="yellow"/>
                  <w:rPrChange w:id="424" w:author="Nokia" w:date="2022-02-09T11:18:00Z">
                    <w:rPr/>
                  </w:rPrChange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143" w14:textId="00060E21" w:rsidR="00AF1BC8" w:rsidRPr="00F95B01" w:rsidRDefault="00AF1BC8" w:rsidP="00851480">
            <w:pPr>
              <w:pStyle w:val="TAC"/>
              <w:rPr>
                <w:ins w:id="425" w:author="BL CR" w:date="2022-01-31T08:27:00Z"/>
                <w:highlight w:val="yellow"/>
                <w:rPrChange w:id="426" w:author="Nokia" w:date="2022-02-09T11:18:00Z">
                  <w:rPr>
                    <w:ins w:id="427" w:author="BL CR" w:date="2022-01-31T08:27:00Z"/>
                  </w:rPr>
                </w:rPrChange>
              </w:rPr>
            </w:pPr>
            <w:ins w:id="428" w:author="BL CR" w:date="2022-01-31T08:27:00Z">
              <w:del w:id="429" w:author="Nokia" w:date="2022-02-09T11:18:00Z">
                <w:r w:rsidRPr="00F95B01" w:rsidDel="00F95B01">
                  <w:rPr>
                    <w:highlight w:val="yellow"/>
                    <w:rPrChange w:id="430" w:author="Nokia" w:date="2022-02-09T11:18:00Z">
                      <w:rPr/>
                    </w:rPrChange>
                  </w:rPr>
                  <w:delText>ignore</w:delText>
                </w:r>
              </w:del>
            </w:ins>
          </w:p>
        </w:tc>
      </w:tr>
    </w:tbl>
    <w:p w14:paraId="7470CE30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431" w:author="BL CR" w:date="2022-01-31T08:27:00Z"/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F1BC8" w:rsidRPr="00EA7A5B" w14:paraId="11C4FFDC" w14:textId="77777777" w:rsidTr="00851480">
        <w:trPr>
          <w:ins w:id="432" w:author="BL CR" w:date="2022-01-31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F62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BL CR" w:date="2022-01-31T08:27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34" w:author="BL CR" w:date="2022-01-31T08:27:00Z">
              <w:r w:rsidRPr="00EA7A5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2E8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BL CR" w:date="2022-01-31T08:27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36" w:author="BL CR" w:date="2022-01-31T08:27:00Z">
              <w:r w:rsidRPr="00EA7A5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AF1BC8" w:rsidRPr="00EA7A5B" w14:paraId="598D415E" w14:textId="77777777" w:rsidTr="00851480">
        <w:trPr>
          <w:ins w:id="437" w:author="BL CR" w:date="2022-01-31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5657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BL CR" w:date="2022-01-31T08:27:00Z"/>
                <w:rFonts w:ascii="Arial" w:eastAsia="SimSun" w:hAnsi="Arial"/>
                <w:noProof/>
                <w:sz w:val="18"/>
                <w:lang w:eastAsia="ko-KR"/>
              </w:rPr>
            </w:pPr>
            <w:ins w:id="439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304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BL CR" w:date="2022-01-31T08:27:00Z"/>
                <w:rFonts w:ascii="Arial" w:eastAsia="SimSun" w:hAnsi="Arial"/>
                <w:noProof/>
                <w:sz w:val="18"/>
                <w:lang w:eastAsia="ko-KR"/>
              </w:rPr>
            </w:pPr>
            <w:ins w:id="441" w:author="BL CR" w:date="2022-01-31T08:27:00Z">
              <w:r w:rsidRPr="00EA7A5B">
                <w:rPr>
                  <w:rFonts w:ascii="Arial" w:eastAsia="SimSun" w:hAnsi="Arial"/>
                  <w:noProof/>
                  <w:sz w:val="18"/>
                  <w:lang w:eastAsia="ko-KR"/>
                </w:rPr>
                <w:t>Maximum no. of TRPs in a NG-RAN node. Value is 65535</w:t>
              </w:r>
            </w:ins>
          </w:p>
        </w:tc>
      </w:tr>
    </w:tbl>
    <w:p w14:paraId="1B11A917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442" w:author="BL CR" w:date="2022-01-31T08:27:00Z"/>
          <w:rFonts w:eastAsia="Times New Roman"/>
          <w:lang w:eastAsia="ko-KR"/>
        </w:rPr>
      </w:pPr>
    </w:p>
    <w:p w14:paraId="0F908717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3" w:author="BL CR" w:date="2022-01-31T08:27:00Z"/>
          <w:rFonts w:ascii="Arial" w:eastAsia="Times New Roman" w:hAnsi="Arial"/>
          <w:sz w:val="24"/>
          <w:lang w:eastAsia="ko-KR"/>
        </w:rPr>
      </w:pPr>
      <w:ins w:id="444" w:author="BL CR" w:date="2022-01-31T08:27:00Z">
        <w:r w:rsidRPr="00EA7A5B">
          <w:rPr>
            <w:rFonts w:ascii="Arial" w:eastAsia="Times New Roman" w:hAnsi="Arial"/>
            <w:sz w:val="24"/>
            <w:lang w:eastAsia="ko-KR"/>
          </w:rPr>
          <w:t>9.1.1.a3</w:t>
        </w:r>
        <w:r w:rsidRPr="00EA7A5B">
          <w:rPr>
            <w:rFonts w:ascii="Arial" w:eastAsia="Times New Roman" w:hAnsi="Arial"/>
            <w:sz w:val="24"/>
            <w:lang w:eastAsia="ko-KR"/>
          </w:rPr>
          <w:tab/>
          <w:t>PRS CONFIGURATION FAILURE</w:t>
        </w:r>
      </w:ins>
    </w:p>
    <w:p w14:paraId="369B2585" w14:textId="770AAED0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445" w:author="BL CR" w:date="2022-01-31T08:27:00Z"/>
          <w:rFonts w:eastAsia="Times New Roman"/>
          <w:lang w:eastAsia="ko-KR"/>
        </w:rPr>
      </w:pPr>
      <w:ins w:id="446" w:author="BL CR" w:date="2022-01-31T08:27:00Z">
        <w:r w:rsidRPr="00EA7A5B">
          <w:rPr>
            <w:rFonts w:eastAsia="Times New Roman"/>
            <w:lang w:eastAsia="ko-KR"/>
          </w:rPr>
          <w:t>This message is sent by NG-RAN node to indicate that it cannot configure any PRS transmission.</w:t>
        </w:r>
      </w:ins>
    </w:p>
    <w:p w14:paraId="78FB2093" w14:textId="77777777" w:rsidR="00AF1BC8" w:rsidRPr="00EA7A5B" w:rsidRDefault="00AF1BC8" w:rsidP="00AF1BC8">
      <w:pPr>
        <w:overflowPunct w:val="0"/>
        <w:autoSpaceDE w:val="0"/>
        <w:autoSpaceDN w:val="0"/>
        <w:adjustRightInd w:val="0"/>
        <w:textAlignment w:val="baseline"/>
        <w:rPr>
          <w:ins w:id="447" w:author="BL CR" w:date="2022-01-31T08:27:00Z"/>
          <w:rFonts w:eastAsia="Times New Roman"/>
          <w:lang w:eastAsia="ko-KR"/>
        </w:rPr>
      </w:pPr>
      <w:ins w:id="448" w:author="BL CR" w:date="2022-01-31T08:27:00Z">
        <w:r w:rsidRPr="00EA7A5B">
          <w:rPr>
            <w:rFonts w:eastAsia="Times New Roman"/>
            <w:lang w:eastAsia="ko-KR"/>
          </w:rPr>
          <w:t xml:space="preserve">Direction: NG-RAN node </w:t>
        </w:r>
        <w:r w:rsidRPr="00EA7A5B">
          <w:rPr>
            <w:rFonts w:eastAsia="Times New Roman"/>
            <w:lang w:eastAsia="ko-KR"/>
          </w:rPr>
          <w:sym w:font="Symbol" w:char="F0AE"/>
        </w:r>
        <w:r w:rsidRPr="00EA7A5B">
          <w:rPr>
            <w:rFonts w:eastAsia="Times New Roman"/>
            <w:lang w:eastAsia="ko-KR"/>
          </w:rPr>
          <w:t xml:space="preserve"> LMF.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AF1BC8" w:rsidRPr="00EA7A5B" w14:paraId="7F9037F0" w14:textId="77777777" w:rsidTr="00851480">
        <w:trPr>
          <w:trHeight w:val="456"/>
          <w:ins w:id="449" w:author="BL CR" w:date="2022-01-31T08:27:00Z"/>
        </w:trPr>
        <w:tc>
          <w:tcPr>
            <w:tcW w:w="2160" w:type="dxa"/>
          </w:tcPr>
          <w:p w14:paraId="551DAF9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451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6EE7494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453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9F3969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455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4" w:type="dxa"/>
          </w:tcPr>
          <w:p w14:paraId="50E5F34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457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29" w:type="dxa"/>
          </w:tcPr>
          <w:p w14:paraId="20B1E5D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BL CR" w:date="2022-01-31T08:27:00Z"/>
                <w:rFonts w:ascii="Arial" w:eastAsia="Times New Roman" w:hAnsi="Arial"/>
                <w:b/>
                <w:sz w:val="18"/>
                <w:lang w:eastAsia="ko-KR"/>
              </w:rPr>
            </w:pPr>
            <w:ins w:id="459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3CC6D0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61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347ECD2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63" w:author="BL CR" w:date="2022-01-31T08:27:00Z">
              <w:r w:rsidRPr="00EA7A5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AF1BC8" w:rsidRPr="00EA7A5B" w14:paraId="1698590A" w14:textId="77777777" w:rsidTr="00851480">
        <w:trPr>
          <w:trHeight w:val="236"/>
          <w:ins w:id="464" w:author="BL CR" w:date="2022-01-31T08:27:00Z"/>
        </w:trPr>
        <w:tc>
          <w:tcPr>
            <w:tcW w:w="2160" w:type="dxa"/>
          </w:tcPr>
          <w:p w14:paraId="5ABEE0E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66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7" w:type="dxa"/>
          </w:tcPr>
          <w:p w14:paraId="67C7F64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68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40109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1DC9EC1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7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29" w:type="dxa"/>
          </w:tcPr>
          <w:p w14:paraId="667309D7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64D74F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7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48DFFB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76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AF1BC8" w:rsidRPr="00EA7A5B" w14:paraId="4102158F" w14:textId="77777777" w:rsidTr="00851480">
        <w:trPr>
          <w:trHeight w:val="219"/>
          <w:ins w:id="477" w:author="BL CR" w:date="2022-01-31T08:27:00Z"/>
        </w:trPr>
        <w:tc>
          <w:tcPr>
            <w:tcW w:w="2160" w:type="dxa"/>
          </w:tcPr>
          <w:p w14:paraId="6D9C9FA2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79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7" w:type="dxa"/>
          </w:tcPr>
          <w:p w14:paraId="2CA5033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8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179F887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4F4023D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8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29" w:type="dxa"/>
          </w:tcPr>
          <w:p w14:paraId="6AAADB6B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7B0978D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87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0CB2C37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F1BC8" w:rsidRPr="00EA7A5B" w14:paraId="224C44AA" w14:textId="77777777" w:rsidTr="00851480">
        <w:trPr>
          <w:trHeight w:val="236"/>
          <w:ins w:id="489" w:author="BL CR" w:date="2022-01-31T08:27:00Z"/>
        </w:trPr>
        <w:tc>
          <w:tcPr>
            <w:tcW w:w="2160" w:type="dxa"/>
          </w:tcPr>
          <w:p w14:paraId="0801DA8E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9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Cause</w:t>
              </w:r>
            </w:ins>
          </w:p>
        </w:tc>
        <w:tc>
          <w:tcPr>
            <w:tcW w:w="1077" w:type="dxa"/>
          </w:tcPr>
          <w:p w14:paraId="4A2A37A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93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0A4DE4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5FEF1105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BL CR" w:date="2022-01-31T08:27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496" w:author="BL CR" w:date="2022-01-31T08:27:00Z">
              <w:r w:rsidRPr="00EA7A5B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9.2.1</w:t>
              </w:r>
            </w:ins>
          </w:p>
        </w:tc>
        <w:tc>
          <w:tcPr>
            <w:tcW w:w="1729" w:type="dxa"/>
          </w:tcPr>
          <w:p w14:paraId="716CC98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BL CR" w:date="2022-01-31T08:2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57B27C9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499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0B246A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501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AF1BC8" w:rsidRPr="00EA7A5B" w14:paraId="1FE449B1" w14:textId="77777777" w:rsidTr="00851480">
        <w:trPr>
          <w:trHeight w:val="219"/>
          <w:ins w:id="502" w:author="BL CR" w:date="2022-01-31T08:27:00Z"/>
        </w:trPr>
        <w:tc>
          <w:tcPr>
            <w:tcW w:w="2160" w:type="dxa"/>
          </w:tcPr>
          <w:p w14:paraId="62F2EDBF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50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77" w:type="dxa"/>
          </w:tcPr>
          <w:p w14:paraId="1C9796E0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506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7E83C4B8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201ED3A3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509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9.2.2</w:t>
              </w:r>
            </w:ins>
          </w:p>
        </w:tc>
        <w:tc>
          <w:tcPr>
            <w:tcW w:w="1729" w:type="dxa"/>
          </w:tcPr>
          <w:p w14:paraId="59A9D361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BL CR" w:date="2022-01-31T08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31F0ECC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512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9878ACA" w14:textId="77777777" w:rsidR="00AF1BC8" w:rsidRPr="00EA7A5B" w:rsidRDefault="00AF1BC8" w:rsidP="00851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BL CR" w:date="2022-01-31T08:27:00Z"/>
                <w:rFonts w:ascii="Arial" w:eastAsia="Times New Roman" w:hAnsi="Arial"/>
                <w:sz w:val="18"/>
                <w:lang w:eastAsia="ko-KR"/>
              </w:rPr>
            </w:pPr>
            <w:ins w:id="514" w:author="BL CR" w:date="2022-01-31T08:27:00Z">
              <w:r w:rsidRPr="00EA7A5B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4E2752A" w14:textId="71ADC1CD" w:rsidR="00DF318A" w:rsidRPr="00EA7A5B" w:rsidRDefault="00DF318A">
      <w:pPr>
        <w:spacing w:after="0"/>
        <w:rPr>
          <w:rFonts w:ascii="Arial" w:eastAsia="Times New Roman" w:hAnsi="Arial"/>
          <w:sz w:val="24"/>
          <w:lang w:eastAsia="ko-KR"/>
        </w:rPr>
      </w:pPr>
    </w:p>
    <w:p w14:paraId="08B1F5E0" w14:textId="77777777" w:rsidR="00DF318A" w:rsidRPr="00EA7A5B" w:rsidRDefault="00DF318A" w:rsidP="00DF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1A48B526" w14:textId="77777777" w:rsidR="00AF1BC8" w:rsidRPr="00EA7A5B" w:rsidRDefault="00AF1BC8" w:rsidP="00AF1B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15" w:author="BL CR" w:date="2022-01-31T08:26:00Z"/>
          <w:rFonts w:ascii="Arial" w:eastAsia="Times New Roman" w:hAnsi="Arial" w:cs="Arial"/>
          <w:sz w:val="28"/>
          <w:szCs w:val="28"/>
          <w:lang w:eastAsia="ko-KR"/>
        </w:rPr>
      </w:pPr>
      <w:ins w:id="516" w:author="BL CR" w:date="2022-01-31T08:26:00Z">
        <w:r w:rsidRPr="00EA7A5B">
          <w:rPr>
            <w:rFonts w:ascii="Arial" w:eastAsia="Times New Roman" w:hAnsi="Arial"/>
            <w:sz w:val="28"/>
            <w:lang w:eastAsia="ko-KR"/>
          </w:rPr>
          <w:t>9.2.x1 Requested DL PRS Transmission Characteristics</w:t>
        </w:r>
        <w:del w:id="517" w:author="Nokia" w:date="2022-01-31T08:30:00Z">
          <w:r w:rsidRPr="00EA7A5B" w:rsidDel="00851480">
            <w:rPr>
              <w:rFonts w:ascii="Arial" w:eastAsia="Times New Roman" w:hAnsi="Arial" w:cs="Arial"/>
              <w:sz w:val="28"/>
              <w:szCs w:val="28"/>
              <w:lang w:eastAsia="ko-KR"/>
            </w:rPr>
            <w:delText xml:space="preserve"> </w:delText>
          </w:r>
          <w:r w:rsidRPr="00EA7A5B" w:rsidDel="00851480">
            <w:rPr>
              <w:rFonts w:ascii="Arial" w:eastAsia="Times New Roman" w:hAnsi="Arial" w:cs="Arial"/>
              <w:sz w:val="28"/>
              <w:szCs w:val="28"/>
              <w:highlight w:val="yellow"/>
              <w:lang w:eastAsia="ko-KR"/>
            </w:rPr>
            <w:delText>[FFS]</w:delText>
          </w:r>
        </w:del>
      </w:ins>
    </w:p>
    <w:p w14:paraId="725A2D79" w14:textId="77777777" w:rsidR="00AF1BC8" w:rsidRPr="00EA7A5B" w:rsidRDefault="00AF1BC8" w:rsidP="00AF1BC8">
      <w:pPr>
        <w:rPr>
          <w:ins w:id="518" w:author="BL CR" w:date="2022-01-31T08:26:00Z"/>
          <w:rFonts w:eastAsia="Times New Roman"/>
          <w:lang w:eastAsia="ko-KR"/>
        </w:rPr>
      </w:pPr>
      <w:ins w:id="519" w:author="BL CR" w:date="2022-01-31T08:26:00Z">
        <w:r w:rsidRPr="00EA7A5B">
          <w:rPr>
            <w:rFonts w:eastAsia="Times New Roman"/>
            <w:lang w:eastAsia="ko-KR"/>
          </w:rPr>
          <w:t>This IE contains the requested PRS configuration for transmission by the LMF.</w:t>
        </w:r>
      </w:ins>
    </w:p>
    <w:p w14:paraId="088F5D6B" w14:textId="27F91282" w:rsidR="00AF1BC8" w:rsidRPr="00EA7A5B" w:rsidRDefault="00AF1BC8" w:rsidP="00AF1BC8">
      <w:pPr>
        <w:pStyle w:val="EditorsNote"/>
        <w:rPr>
          <w:ins w:id="520" w:author="BL CR" w:date="2022-01-31T08:26:00Z"/>
        </w:rPr>
      </w:pPr>
      <w:ins w:id="521" w:author="BL CR" w:date="2022-01-31T08:26:00Z">
        <w:del w:id="522" w:author="Nokia" w:date="2022-01-31T08:31:00Z">
          <w:r w:rsidRPr="00EA7A5B" w:rsidDel="00851480">
            <w:rPr>
              <w:highlight w:val="yellow"/>
              <w:rPrChange w:id="523" w:author="Nokia" w:date="2022-02-08T12:32:00Z">
                <w:rPr/>
              </w:rPrChange>
            </w:rPr>
            <w:delText>Editor’s Note: All details of this IE are FFS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F1BC8" w:rsidRPr="00EA7A5B" w14:paraId="766B8825" w14:textId="77777777" w:rsidTr="00851480">
        <w:trPr>
          <w:ins w:id="524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790E" w14:textId="77777777" w:rsidR="00AF1BC8" w:rsidRPr="00EA7A5B" w:rsidRDefault="00AF1BC8" w:rsidP="00851480">
            <w:pPr>
              <w:pStyle w:val="TAH"/>
              <w:rPr>
                <w:ins w:id="525" w:author="BL CR" w:date="2022-01-31T08:26:00Z"/>
                <w:rFonts w:eastAsia="Malgun Gothic"/>
              </w:rPr>
            </w:pPr>
            <w:ins w:id="526" w:author="BL CR" w:date="2022-01-31T08:26:00Z">
              <w:r w:rsidRPr="00EA7A5B"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0E37" w14:textId="77777777" w:rsidR="00AF1BC8" w:rsidRPr="00EA7A5B" w:rsidRDefault="00AF1BC8" w:rsidP="00851480">
            <w:pPr>
              <w:pStyle w:val="TAH"/>
              <w:rPr>
                <w:ins w:id="527" w:author="BL CR" w:date="2022-01-31T08:26:00Z"/>
                <w:rFonts w:eastAsia="Malgun Gothic"/>
              </w:rPr>
            </w:pPr>
            <w:ins w:id="528" w:author="BL CR" w:date="2022-01-31T08:26:00Z">
              <w:r w:rsidRPr="00EA7A5B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1ED5" w14:textId="77777777" w:rsidR="00AF1BC8" w:rsidRPr="00EA7A5B" w:rsidRDefault="00AF1BC8" w:rsidP="00851480">
            <w:pPr>
              <w:pStyle w:val="TAH"/>
              <w:rPr>
                <w:ins w:id="529" w:author="BL CR" w:date="2022-01-31T08:26:00Z"/>
                <w:rFonts w:eastAsia="Malgun Gothic"/>
              </w:rPr>
            </w:pPr>
            <w:ins w:id="530" w:author="BL CR" w:date="2022-01-31T08:26:00Z">
              <w:r w:rsidRPr="00EA7A5B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BCD3" w14:textId="77777777" w:rsidR="00AF1BC8" w:rsidRPr="00EA7A5B" w:rsidRDefault="00AF1BC8" w:rsidP="00851480">
            <w:pPr>
              <w:pStyle w:val="TAH"/>
              <w:rPr>
                <w:ins w:id="531" w:author="BL CR" w:date="2022-01-31T08:26:00Z"/>
                <w:rFonts w:eastAsia="Malgun Gothic"/>
              </w:rPr>
            </w:pPr>
            <w:ins w:id="532" w:author="BL CR" w:date="2022-01-31T08:26:00Z">
              <w:r w:rsidRPr="00EA7A5B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D69F" w14:textId="77777777" w:rsidR="00AF1BC8" w:rsidRPr="00EA7A5B" w:rsidRDefault="00AF1BC8" w:rsidP="00851480">
            <w:pPr>
              <w:pStyle w:val="TAH"/>
              <w:rPr>
                <w:ins w:id="533" w:author="BL CR" w:date="2022-01-31T08:26:00Z"/>
                <w:rFonts w:eastAsia="Malgun Gothic"/>
              </w:rPr>
            </w:pPr>
            <w:ins w:id="534" w:author="BL CR" w:date="2022-01-31T08:26:00Z">
              <w:r w:rsidRPr="00EA7A5B">
                <w:rPr>
                  <w:rFonts w:eastAsia="Malgun Gothic"/>
                </w:rPr>
                <w:t>Semantics Description</w:t>
              </w:r>
            </w:ins>
          </w:p>
        </w:tc>
      </w:tr>
      <w:tr w:rsidR="00AF1BC8" w:rsidRPr="00EA7A5B" w14:paraId="57427C81" w14:textId="77777777" w:rsidTr="00851480">
        <w:trPr>
          <w:ins w:id="535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F359" w14:textId="77777777" w:rsidR="00AF1BC8" w:rsidRPr="00EA7A5B" w:rsidRDefault="00AF1BC8" w:rsidP="00851480">
            <w:pPr>
              <w:pStyle w:val="TAL"/>
              <w:rPr>
                <w:ins w:id="536" w:author="BL CR" w:date="2022-01-31T08:26:00Z"/>
                <w:rFonts w:eastAsia="Malgun Gothic"/>
              </w:rPr>
            </w:pPr>
            <w:ins w:id="537" w:author="BL CR" w:date="2022-01-31T08:26:00Z">
              <w:r w:rsidRPr="00EA7A5B">
                <w:rPr>
                  <w:b/>
                  <w:bCs/>
                </w:rPr>
                <w:t>Requested DL-PRS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336" w14:textId="77777777" w:rsidR="00AF1BC8" w:rsidRPr="00EA7A5B" w:rsidRDefault="00AF1BC8" w:rsidP="00851480">
            <w:pPr>
              <w:pStyle w:val="TAL"/>
              <w:rPr>
                <w:ins w:id="538" w:author="BL CR" w:date="2022-01-31T08:26:00Z"/>
                <w:rFonts w:eastAsia="Malgun Gothic"/>
                <w:rPrChange w:id="539" w:author="Nokia" w:date="2022-02-08T12:32:00Z">
                  <w:rPr>
                    <w:ins w:id="540" w:author="BL CR" w:date="2022-01-31T08:26:00Z"/>
                    <w:rFonts w:eastAsia="Malgun Gothic"/>
                    <w:lang w:val="en-US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2BB" w14:textId="77777777" w:rsidR="00AF1BC8" w:rsidRPr="00EA7A5B" w:rsidRDefault="00AF1BC8" w:rsidP="00851480">
            <w:pPr>
              <w:pStyle w:val="TAL"/>
              <w:rPr>
                <w:ins w:id="541" w:author="BL CR" w:date="2022-01-31T08:26:00Z"/>
                <w:rFonts w:eastAsia="Malgun Gothic"/>
                <w:szCs w:val="18"/>
              </w:rPr>
            </w:pPr>
            <w:ins w:id="542" w:author="BL CR" w:date="2022-01-31T08:26:00Z">
              <w:r w:rsidRPr="00EA7A5B">
                <w:rPr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0EE8" w14:textId="77777777" w:rsidR="00AF1BC8" w:rsidRPr="00EA7A5B" w:rsidRDefault="00AF1BC8" w:rsidP="00851480">
            <w:pPr>
              <w:pStyle w:val="TAL"/>
              <w:rPr>
                <w:ins w:id="543" w:author="BL CR" w:date="2022-01-31T08:26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8E21" w14:textId="77777777" w:rsidR="00AF1BC8" w:rsidRPr="00EA7A5B" w:rsidRDefault="00AF1BC8" w:rsidP="00851480">
            <w:pPr>
              <w:pStyle w:val="TAL"/>
              <w:rPr>
                <w:ins w:id="544" w:author="BL CR" w:date="2022-01-31T08:26:00Z"/>
                <w:rFonts w:eastAsia="SimSun"/>
                <w:bCs/>
                <w:lang w:eastAsia="zh-CN"/>
                <w:rPrChange w:id="545" w:author="Nokia" w:date="2022-02-08T12:32:00Z">
                  <w:rPr>
                    <w:ins w:id="546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14:paraId="5F6C4936" w14:textId="77777777" w:rsidTr="00851480">
        <w:trPr>
          <w:ins w:id="547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CA7" w14:textId="77777777" w:rsidR="00AF1BC8" w:rsidRPr="00EA7A5B" w:rsidRDefault="00AF1BC8" w:rsidP="00851480">
            <w:pPr>
              <w:pStyle w:val="TAL"/>
              <w:rPr>
                <w:ins w:id="548" w:author="BL CR" w:date="2022-01-31T08:26:00Z"/>
                <w:b/>
                <w:bCs/>
              </w:rPr>
            </w:pPr>
            <w:ins w:id="549" w:author="BL CR" w:date="2022-01-31T08:26:00Z">
              <w:r w:rsidRPr="00EA7A5B">
                <w:rPr>
                  <w:b/>
                  <w:bCs/>
                </w:rPr>
                <w:t>&gt;Requested DL-PRS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99B3" w14:textId="77777777" w:rsidR="00AF1BC8" w:rsidRPr="00EA7A5B" w:rsidRDefault="00AF1BC8" w:rsidP="00851480">
            <w:pPr>
              <w:pStyle w:val="TAL"/>
              <w:rPr>
                <w:ins w:id="550" w:author="BL CR" w:date="2022-01-31T08:26:00Z"/>
                <w:rFonts w:eastAsia="Malgun Gothic"/>
                <w:rPrChange w:id="551" w:author="Nokia" w:date="2022-02-08T12:32:00Z">
                  <w:rPr>
                    <w:ins w:id="552" w:author="BL CR" w:date="2022-01-31T08:26:00Z"/>
                    <w:rFonts w:eastAsia="Malgun Gothic"/>
                    <w:lang w:val="en-US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95C" w14:textId="77777777" w:rsidR="00AF1BC8" w:rsidRPr="00EA7A5B" w:rsidRDefault="00AF1BC8" w:rsidP="00851480">
            <w:pPr>
              <w:pStyle w:val="TAL"/>
              <w:rPr>
                <w:ins w:id="553" w:author="BL CR" w:date="2022-01-31T08:26:00Z"/>
                <w:i/>
                <w:iCs/>
              </w:rPr>
            </w:pPr>
            <w:ins w:id="554" w:author="BL CR" w:date="2022-01-31T08:26:00Z">
              <w:r w:rsidRPr="00EA7A5B">
                <w:rPr>
                  <w:i/>
                  <w:iCs/>
                </w:rPr>
                <w:t>1..&lt;maxnoofPRSresourceSet&gt;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2663" w14:textId="77777777" w:rsidR="00AF1BC8" w:rsidRPr="00EA7A5B" w:rsidRDefault="00AF1BC8" w:rsidP="00851480">
            <w:pPr>
              <w:pStyle w:val="TAL"/>
              <w:rPr>
                <w:ins w:id="555" w:author="BL CR" w:date="2022-01-31T08:26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73E" w14:textId="77777777" w:rsidR="00AF1BC8" w:rsidRPr="00EA7A5B" w:rsidRDefault="00AF1BC8" w:rsidP="00851480">
            <w:pPr>
              <w:pStyle w:val="TAL"/>
              <w:rPr>
                <w:ins w:id="556" w:author="BL CR" w:date="2022-01-31T08:26:00Z"/>
                <w:rFonts w:eastAsia="SimSun"/>
                <w:bCs/>
                <w:lang w:eastAsia="zh-CN"/>
                <w:rPrChange w:id="557" w:author="Nokia" w:date="2022-02-08T12:32:00Z">
                  <w:rPr>
                    <w:ins w:id="558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14:paraId="301ADA3D" w14:textId="77777777" w:rsidTr="00851480">
        <w:trPr>
          <w:ins w:id="559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CD81" w14:textId="77777777" w:rsidR="00AF1BC8" w:rsidRPr="00EA7A5B" w:rsidRDefault="00AF1BC8" w:rsidP="00851480">
            <w:pPr>
              <w:pStyle w:val="TAL"/>
              <w:ind w:left="144"/>
              <w:rPr>
                <w:ins w:id="560" w:author="BL CR" w:date="2022-01-31T08:26:00Z"/>
              </w:rPr>
            </w:pPr>
            <w:ins w:id="561" w:author="BL CR" w:date="2022-01-31T08:26:00Z">
              <w:r w:rsidRPr="00EA7A5B">
                <w:t>&gt;&gt;PRS bandwidth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63D" w14:textId="3C3ECD00" w:rsidR="00AF1BC8" w:rsidRPr="00EA7A5B" w:rsidRDefault="00AF1BC8" w:rsidP="00851480">
            <w:pPr>
              <w:pStyle w:val="TAL"/>
              <w:rPr>
                <w:ins w:id="562" w:author="BL CR" w:date="2022-01-31T08:26:00Z"/>
                <w:rFonts w:eastAsia="Malgun Gothic"/>
                <w:rPrChange w:id="563" w:author="Nokia" w:date="2022-02-08T12:32:00Z">
                  <w:rPr>
                    <w:ins w:id="564" w:author="BL CR" w:date="2022-01-31T08:26:00Z"/>
                    <w:rFonts w:eastAsia="Malgun Gothic"/>
                    <w:lang w:val="en-US"/>
                  </w:rPr>
                </w:rPrChange>
              </w:rPr>
            </w:pPr>
            <w:ins w:id="565" w:author="BL CR" w:date="2022-01-31T08:26:00Z">
              <w:r w:rsidRPr="00EA7A5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1CFA" w14:textId="77777777" w:rsidR="00AF1BC8" w:rsidRPr="00EA7A5B" w:rsidRDefault="00AF1BC8" w:rsidP="00851480">
            <w:pPr>
              <w:pStyle w:val="TAL"/>
              <w:rPr>
                <w:ins w:id="566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BFE" w14:textId="77777777" w:rsidR="00AF1BC8" w:rsidRPr="00EA7A5B" w:rsidRDefault="00AF1BC8" w:rsidP="00851480">
            <w:pPr>
              <w:pStyle w:val="TAL"/>
              <w:rPr>
                <w:ins w:id="567" w:author="BL CR" w:date="2022-01-31T08:26:00Z"/>
                <w:rFonts w:eastAsia="Malgun Gothic"/>
              </w:rPr>
            </w:pPr>
            <w:ins w:id="568" w:author="BL CR" w:date="2022-01-31T08:26:00Z">
              <w:r w:rsidRPr="00EA7A5B">
                <w:t>INTEGER(1..63)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974" w14:textId="77777777" w:rsidR="00AF1BC8" w:rsidRPr="00EA7A5B" w:rsidRDefault="00AF1BC8" w:rsidP="00851480">
            <w:pPr>
              <w:pStyle w:val="TAL"/>
              <w:rPr>
                <w:ins w:id="569" w:author="BL CR" w:date="2022-01-31T08:26:00Z"/>
                <w:rFonts w:eastAsia="SimSun"/>
                <w:bCs/>
                <w:lang w:eastAsia="zh-CN"/>
                <w:rPrChange w:id="570" w:author="Nokia" w:date="2022-02-08T12:32:00Z">
                  <w:rPr>
                    <w:ins w:id="571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  <w:ins w:id="572" w:author="BL CR" w:date="2022-01-31T08:26:00Z">
              <w:r w:rsidRPr="00EA7A5B">
                <w:t>24,28,…,272 PRBs</w:t>
              </w:r>
            </w:ins>
          </w:p>
        </w:tc>
      </w:tr>
      <w:tr w:rsidR="00AF1BC8" w:rsidRPr="00EA7A5B" w14:paraId="32E736A3" w14:textId="77777777" w:rsidTr="00851480">
        <w:trPr>
          <w:ins w:id="573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A7F" w14:textId="77777777" w:rsidR="00AF1BC8" w:rsidRPr="00EA7A5B" w:rsidRDefault="00AF1BC8" w:rsidP="00851480">
            <w:pPr>
              <w:pStyle w:val="TAL"/>
              <w:ind w:left="144"/>
              <w:rPr>
                <w:ins w:id="574" w:author="BL CR" w:date="2022-01-31T08:26:00Z"/>
              </w:rPr>
            </w:pPr>
            <w:ins w:id="575" w:author="BL CR" w:date="2022-01-31T08:26:00Z">
              <w:r w:rsidRPr="00EA7A5B">
                <w:t>&gt;&gt;Comb Size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46C9" w14:textId="77777777" w:rsidR="00AF1BC8" w:rsidRPr="00EA7A5B" w:rsidRDefault="00AF1BC8" w:rsidP="00851480">
            <w:pPr>
              <w:pStyle w:val="TAL"/>
              <w:rPr>
                <w:ins w:id="576" w:author="BL CR" w:date="2022-01-31T08:26:00Z"/>
              </w:rPr>
            </w:pPr>
            <w:ins w:id="577" w:author="BL CR" w:date="2022-01-31T08:26:00Z">
              <w:r w:rsidRPr="00EA7A5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641" w14:textId="77777777" w:rsidR="00AF1BC8" w:rsidRPr="00EA7A5B" w:rsidRDefault="00AF1BC8" w:rsidP="00851480">
            <w:pPr>
              <w:pStyle w:val="TAL"/>
              <w:rPr>
                <w:ins w:id="578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418F" w14:textId="77777777" w:rsidR="00AF1BC8" w:rsidRPr="00EA7A5B" w:rsidRDefault="00AF1BC8" w:rsidP="00851480">
            <w:pPr>
              <w:pStyle w:val="TAL"/>
              <w:rPr>
                <w:ins w:id="579" w:author="BL CR" w:date="2022-01-31T08:26:00Z"/>
              </w:rPr>
            </w:pPr>
            <w:ins w:id="580" w:author="BL CR" w:date="2022-01-31T08:26:00Z">
              <w:r w:rsidRPr="00EA7A5B">
                <w:t xml:space="preserve">ENUMERATED(2, 4, 6, 12, …)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B89" w14:textId="77777777" w:rsidR="00AF1BC8" w:rsidRPr="00EA7A5B" w:rsidRDefault="00AF1BC8" w:rsidP="00851480">
            <w:pPr>
              <w:pStyle w:val="TAL"/>
              <w:rPr>
                <w:ins w:id="581" w:author="BL CR" w:date="2022-01-31T08:26:00Z"/>
              </w:rPr>
            </w:pPr>
          </w:p>
        </w:tc>
      </w:tr>
      <w:tr w:rsidR="00AF1BC8" w:rsidRPr="00EA7A5B" w14:paraId="7B575EFB" w14:textId="77777777" w:rsidTr="00851480">
        <w:trPr>
          <w:ins w:id="582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EC52" w14:textId="77777777" w:rsidR="00AF1BC8" w:rsidRPr="00EA7A5B" w:rsidRDefault="00AF1BC8" w:rsidP="00851480">
            <w:pPr>
              <w:pStyle w:val="TAL"/>
              <w:ind w:left="144"/>
              <w:rPr>
                <w:ins w:id="583" w:author="BL CR" w:date="2022-01-31T08:26:00Z"/>
              </w:rPr>
            </w:pPr>
            <w:ins w:id="584" w:author="BL CR" w:date="2022-01-31T08:26:00Z">
              <w:r w:rsidRPr="00EA7A5B">
                <w:t>&gt;&gt;Resource Set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F36" w14:textId="504B45BA" w:rsidR="00AF1BC8" w:rsidRPr="00EA7A5B" w:rsidRDefault="00AF1BC8" w:rsidP="00851480">
            <w:pPr>
              <w:pStyle w:val="TAL"/>
              <w:rPr>
                <w:ins w:id="585" w:author="BL CR" w:date="2022-01-31T08:26:00Z"/>
                <w:rFonts w:eastAsia="Malgun Gothic"/>
                <w:rPrChange w:id="586" w:author="Nokia" w:date="2022-02-08T12:32:00Z">
                  <w:rPr>
                    <w:ins w:id="587" w:author="BL CR" w:date="2022-01-31T08:26:00Z"/>
                    <w:rFonts w:eastAsia="Malgun Gothic"/>
                    <w:lang w:val="en-US"/>
                  </w:rPr>
                </w:rPrChange>
              </w:rPr>
            </w:pPr>
            <w:ins w:id="588" w:author="BL CR" w:date="2022-01-31T08:26:00Z">
              <w:r w:rsidRPr="00EA7A5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A55" w14:textId="77777777" w:rsidR="00AF1BC8" w:rsidRPr="00EA7A5B" w:rsidRDefault="00AF1BC8" w:rsidP="00851480">
            <w:pPr>
              <w:pStyle w:val="TAL"/>
              <w:rPr>
                <w:ins w:id="589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87D" w14:textId="77777777" w:rsidR="00AF1BC8" w:rsidRPr="00EA7A5B" w:rsidRDefault="00AF1BC8" w:rsidP="00851480">
            <w:pPr>
              <w:pStyle w:val="TAL"/>
              <w:rPr>
                <w:ins w:id="590" w:author="BL CR" w:date="2022-01-31T08:26:00Z"/>
                <w:rFonts w:eastAsia="Malgun Gothic"/>
              </w:rPr>
            </w:pPr>
            <w:ins w:id="591" w:author="BL CR" w:date="2022-01-31T08:26:00Z">
              <w:r w:rsidRPr="00EA7A5B">
                <w:t>ENUMERATED(4,5,8,10,16,20,32,40,64,80,160,320,640,1280,2560,5120,10240,20480,40960,81920,…)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5AF" w14:textId="77777777" w:rsidR="00AF1BC8" w:rsidRPr="00EA7A5B" w:rsidRDefault="00AF1BC8" w:rsidP="00851480">
            <w:pPr>
              <w:pStyle w:val="TAL"/>
              <w:rPr>
                <w:ins w:id="592" w:author="BL CR" w:date="2022-01-31T08:26:00Z"/>
                <w:rFonts w:eastAsia="SimSun"/>
                <w:bCs/>
                <w:lang w:eastAsia="zh-CN"/>
                <w:rPrChange w:id="593" w:author="Nokia" w:date="2022-02-08T12:32:00Z">
                  <w:rPr>
                    <w:ins w:id="594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14:paraId="1463AE35" w14:textId="77777777" w:rsidTr="00851480">
        <w:trPr>
          <w:ins w:id="595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D2A" w14:textId="77777777" w:rsidR="00AF1BC8" w:rsidRPr="00EA7A5B" w:rsidRDefault="00AF1BC8" w:rsidP="00851480">
            <w:pPr>
              <w:pStyle w:val="TAL"/>
              <w:ind w:left="144"/>
              <w:rPr>
                <w:ins w:id="596" w:author="BL CR" w:date="2022-01-31T08:26:00Z"/>
              </w:rPr>
            </w:pPr>
            <w:ins w:id="597" w:author="BL CR" w:date="2022-01-31T08:26:00Z">
              <w:r w:rsidRPr="00EA7A5B">
                <w:t>&gt;&gt;Resource Repetition Factor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95E" w14:textId="77777777" w:rsidR="00AF1BC8" w:rsidRPr="00EA7A5B" w:rsidRDefault="00AF1BC8" w:rsidP="00851480">
            <w:pPr>
              <w:pStyle w:val="TAL"/>
              <w:rPr>
                <w:ins w:id="598" w:author="BL CR" w:date="2022-01-31T08:26:00Z"/>
              </w:rPr>
            </w:pPr>
            <w:ins w:id="599" w:author="BL CR" w:date="2022-01-31T08:26:00Z">
              <w:r w:rsidRPr="00EA7A5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7AE" w14:textId="77777777" w:rsidR="00AF1BC8" w:rsidRPr="00EA7A5B" w:rsidRDefault="00AF1BC8" w:rsidP="00851480">
            <w:pPr>
              <w:pStyle w:val="TAL"/>
              <w:rPr>
                <w:ins w:id="600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3DA" w14:textId="77777777" w:rsidR="00AF1BC8" w:rsidRPr="00EA7A5B" w:rsidRDefault="00AF1BC8" w:rsidP="00851480">
            <w:pPr>
              <w:pStyle w:val="TAL"/>
              <w:rPr>
                <w:ins w:id="601" w:author="BL CR" w:date="2022-01-31T08:26:00Z"/>
              </w:rPr>
            </w:pPr>
            <w:ins w:id="602" w:author="BL CR" w:date="2022-01-31T08:26:00Z">
              <w:r w:rsidRPr="00EA7A5B">
                <w:t xml:space="preserve">ENUMERATED(rf1,rf2,rf4,rf6,rf8,rf16,rf32,…)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3A2" w14:textId="77777777" w:rsidR="00AF1BC8" w:rsidRPr="00EA7A5B" w:rsidRDefault="00AF1BC8" w:rsidP="00851480">
            <w:pPr>
              <w:pStyle w:val="TAL"/>
              <w:rPr>
                <w:ins w:id="603" w:author="BL CR" w:date="2022-01-31T08:26:00Z"/>
                <w:rFonts w:eastAsia="SimSun"/>
                <w:bCs/>
                <w:lang w:eastAsia="zh-CN"/>
                <w:rPrChange w:id="604" w:author="Nokia" w:date="2022-02-08T12:32:00Z">
                  <w:rPr>
                    <w:ins w:id="605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14:paraId="691694B7" w14:textId="77777777" w:rsidTr="00851480">
        <w:trPr>
          <w:ins w:id="606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093" w14:textId="77777777" w:rsidR="00AF1BC8" w:rsidRPr="00EA7A5B" w:rsidRDefault="00AF1BC8" w:rsidP="00851480">
            <w:pPr>
              <w:pStyle w:val="TAL"/>
              <w:ind w:left="144"/>
              <w:rPr>
                <w:ins w:id="607" w:author="BL CR" w:date="2022-01-31T08:26:00Z"/>
              </w:rPr>
            </w:pPr>
            <w:ins w:id="608" w:author="BL CR" w:date="2022-01-31T08:26:00Z">
              <w:r w:rsidRPr="00EA7A5B">
                <w:t>&gt;&gt;Resource Number of Symbols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F84" w14:textId="77777777" w:rsidR="00AF1BC8" w:rsidRPr="00EA7A5B" w:rsidRDefault="00AF1BC8" w:rsidP="00851480">
            <w:pPr>
              <w:pStyle w:val="TAL"/>
              <w:rPr>
                <w:ins w:id="609" w:author="BL CR" w:date="2022-01-31T08:26:00Z"/>
              </w:rPr>
            </w:pPr>
            <w:ins w:id="610" w:author="BL CR" w:date="2022-01-31T08:26:00Z">
              <w:r w:rsidRPr="00EA7A5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9C2C" w14:textId="77777777" w:rsidR="00AF1BC8" w:rsidRPr="00EA7A5B" w:rsidRDefault="00AF1BC8" w:rsidP="00851480">
            <w:pPr>
              <w:pStyle w:val="TAL"/>
              <w:rPr>
                <w:ins w:id="611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0926" w14:textId="77777777" w:rsidR="00AF1BC8" w:rsidRPr="00EA7A5B" w:rsidRDefault="00AF1BC8" w:rsidP="00851480">
            <w:pPr>
              <w:pStyle w:val="TAL"/>
              <w:rPr>
                <w:ins w:id="612" w:author="BL CR" w:date="2022-01-31T08:26:00Z"/>
              </w:rPr>
            </w:pPr>
            <w:ins w:id="613" w:author="BL CR" w:date="2022-01-31T08:26:00Z">
              <w:r w:rsidRPr="00EA7A5B">
                <w:t>ENUMERATED(n2,n4,n6,n12,…)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9D04" w14:textId="77777777" w:rsidR="00AF1BC8" w:rsidRPr="00EA7A5B" w:rsidRDefault="00AF1BC8" w:rsidP="00851480">
            <w:pPr>
              <w:pStyle w:val="TAL"/>
              <w:rPr>
                <w:ins w:id="614" w:author="BL CR" w:date="2022-01-31T08:26:00Z"/>
                <w:rFonts w:eastAsia="SimSun"/>
                <w:bCs/>
                <w:lang w:eastAsia="zh-CN"/>
                <w:rPrChange w:id="615" w:author="Nokia" w:date="2022-02-08T12:32:00Z">
                  <w:rPr>
                    <w:ins w:id="616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14:paraId="4765CDEC" w14:textId="77777777" w:rsidTr="00851480">
        <w:trPr>
          <w:ins w:id="617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0C3" w14:textId="77777777" w:rsidR="00AF1BC8" w:rsidRPr="00EA7A5B" w:rsidRDefault="00AF1BC8" w:rsidP="00851480">
            <w:pPr>
              <w:pStyle w:val="TAL"/>
              <w:ind w:left="144"/>
              <w:rPr>
                <w:ins w:id="618" w:author="BL CR" w:date="2022-01-31T08:26:00Z"/>
              </w:rPr>
            </w:pPr>
            <w:ins w:id="619" w:author="BL CR" w:date="2022-01-31T08:26:00Z">
              <w:r w:rsidRPr="00EA7A5B">
                <w:t>&gt;&gt;Requested DL-PRS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B1F" w14:textId="77777777" w:rsidR="00AF1BC8" w:rsidRPr="00EA7A5B" w:rsidRDefault="00AF1BC8" w:rsidP="00851480">
            <w:pPr>
              <w:pStyle w:val="TAL"/>
              <w:rPr>
                <w:ins w:id="620" w:author="BL CR" w:date="2022-01-31T08:26:00Z"/>
              </w:rPr>
            </w:pPr>
            <w:ins w:id="621" w:author="BL CR" w:date="2022-01-31T08:26:00Z">
              <w:r w:rsidRPr="00EA7A5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32B" w14:textId="77777777" w:rsidR="00AF1BC8" w:rsidRPr="00EA7A5B" w:rsidRDefault="00AF1BC8" w:rsidP="00851480">
            <w:pPr>
              <w:pStyle w:val="TAL"/>
              <w:rPr>
                <w:ins w:id="622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739" w14:textId="77777777" w:rsidR="00AF1BC8" w:rsidRPr="00EA7A5B" w:rsidRDefault="00AF1BC8" w:rsidP="00851480">
            <w:pPr>
              <w:pStyle w:val="TAL"/>
              <w:rPr>
                <w:ins w:id="623" w:author="BL CR" w:date="2022-01-31T08:26:00Z"/>
              </w:rPr>
            </w:pPr>
            <w:ins w:id="624" w:author="BL CR" w:date="2022-01-31T08:26:00Z">
              <w:r w:rsidRPr="00EA7A5B">
                <w:t>9.2.x1b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DF0" w14:textId="77777777" w:rsidR="00AF1BC8" w:rsidRPr="00EA7A5B" w:rsidRDefault="00AF1BC8" w:rsidP="00851480">
            <w:pPr>
              <w:pStyle w:val="TAL"/>
              <w:rPr>
                <w:ins w:id="625" w:author="BL CR" w:date="2022-01-31T08:26:00Z"/>
                <w:rFonts w:eastAsia="SimSun"/>
                <w:bCs/>
                <w:lang w:eastAsia="zh-CN"/>
                <w:rPrChange w:id="626" w:author="Nokia" w:date="2022-02-08T12:32:00Z">
                  <w:rPr>
                    <w:ins w:id="627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187858" w:rsidRPr="00EA7A5B" w14:paraId="4D7E3A9C" w14:textId="77777777" w:rsidTr="00851480">
        <w:trPr>
          <w:ins w:id="628" w:author="Nokia" w:date="2022-01-31T11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159" w14:textId="58287206" w:rsidR="00187858" w:rsidRPr="00EA7A5B" w:rsidRDefault="00187858" w:rsidP="00851480">
            <w:pPr>
              <w:pStyle w:val="TAL"/>
              <w:ind w:left="144"/>
              <w:rPr>
                <w:ins w:id="629" w:author="Nokia" w:date="2022-01-31T11:07:00Z"/>
                <w:highlight w:val="yellow"/>
                <w:rPrChange w:id="630" w:author="Nokia" w:date="2022-02-08T12:32:00Z">
                  <w:rPr>
                    <w:ins w:id="631" w:author="Nokia" w:date="2022-01-31T11:07:00Z"/>
                  </w:rPr>
                </w:rPrChange>
              </w:rPr>
            </w:pPr>
            <w:ins w:id="632" w:author="Nokia" w:date="2022-01-31T11:07:00Z">
              <w:r w:rsidRPr="00EA7A5B">
                <w:rPr>
                  <w:highlight w:val="yellow"/>
                  <w:rPrChange w:id="633" w:author="Nokia" w:date="2022-02-08T12:32:00Z">
                    <w:rPr/>
                  </w:rPrChange>
                </w:rPr>
                <w:t>&gt;&gt;</w:t>
              </w:r>
            </w:ins>
            <w:ins w:id="634" w:author="Nokia" w:date="2022-01-31T13:23:00Z">
              <w:r w:rsidR="001B22DA" w:rsidRPr="00EA7A5B">
                <w:rPr>
                  <w:highlight w:val="yellow"/>
                </w:rPr>
                <w:t xml:space="preserve">Resource Set </w:t>
              </w:r>
            </w:ins>
            <w:ins w:id="635" w:author="Nokia" w:date="2022-01-31T11:07:00Z">
              <w:r w:rsidRPr="00EA7A5B">
                <w:rPr>
                  <w:highlight w:val="yellow"/>
                  <w:rPrChange w:id="636" w:author="Nokia" w:date="2022-02-08T12:32:00Z">
                    <w:rPr/>
                  </w:rPrChange>
                </w:rPr>
                <w:t>Start Time</w:t>
              </w:r>
            </w:ins>
            <w:ins w:id="637" w:author="Nokia" w:date="2022-01-31T14:35:00Z">
              <w:r w:rsidR="00290978" w:rsidRPr="00EA7A5B">
                <w:rPr>
                  <w:highlight w:val="yellow"/>
                </w:rPr>
                <w:t xml:space="preserve"> </w:t>
              </w:r>
            </w:ins>
            <w:ins w:id="638" w:author="Nokia" w:date="2022-02-02T18:45:00Z">
              <w:r w:rsidR="00BA4644" w:rsidRPr="00EA7A5B">
                <w:rPr>
                  <w:highlight w:val="yellow"/>
                </w:rPr>
                <w:t>and 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771" w14:textId="0C68744A" w:rsidR="00187858" w:rsidRPr="00EA7A5B" w:rsidRDefault="00187858" w:rsidP="00851480">
            <w:pPr>
              <w:pStyle w:val="TAL"/>
              <w:rPr>
                <w:ins w:id="639" w:author="Nokia" w:date="2022-01-31T11:07:00Z"/>
                <w:highlight w:val="yellow"/>
                <w:rPrChange w:id="640" w:author="Nokia" w:date="2022-02-08T12:32:00Z">
                  <w:rPr>
                    <w:ins w:id="641" w:author="Nokia" w:date="2022-01-31T11:07:00Z"/>
                  </w:rPr>
                </w:rPrChange>
              </w:rPr>
            </w:pPr>
            <w:ins w:id="642" w:author="Nokia" w:date="2022-01-31T11:07:00Z">
              <w:r w:rsidRPr="00EA7A5B">
                <w:rPr>
                  <w:highlight w:val="yellow"/>
                  <w:rPrChange w:id="643" w:author="Nokia" w:date="2022-02-08T12:32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829" w14:textId="77777777" w:rsidR="00187858" w:rsidRPr="00EA7A5B" w:rsidRDefault="00187858" w:rsidP="00851480">
            <w:pPr>
              <w:pStyle w:val="TAL"/>
              <w:rPr>
                <w:ins w:id="644" w:author="Nokia" w:date="2022-01-31T11:07:00Z"/>
                <w:rFonts w:eastAsia="Malgun Gothic"/>
                <w:szCs w:val="18"/>
                <w:highlight w:val="yellow"/>
                <w:rPrChange w:id="645" w:author="Nokia" w:date="2022-02-08T12:32:00Z">
                  <w:rPr>
                    <w:ins w:id="646" w:author="Nokia" w:date="2022-01-31T11:07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4B9" w14:textId="39F1195C" w:rsidR="00187858" w:rsidRPr="00EA7A5B" w:rsidRDefault="00BA4644" w:rsidP="00851480">
            <w:pPr>
              <w:pStyle w:val="TAL"/>
              <w:rPr>
                <w:ins w:id="647" w:author="Nokia" w:date="2022-01-31T11:22:00Z"/>
                <w:highlight w:val="yellow"/>
              </w:rPr>
            </w:pPr>
            <w:ins w:id="648" w:author="Nokia" w:date="2022-02-02T18:45:00Z">
              <w:r w:rsidRPr="00EA7A5B">
                <w:rPr>
                  <w:highlight w:val="yellow"/>
                </w:rPr>
                <w:t>Start Time and Duration</w:t>
              </w:r>
            </w:ins>
          </w:p>
          <w:p w14:paraId="10735C22" w14:textId="136AABEE" w:rsidR="005C051A" w:rsidRPr="00EA7A5B" w:rsidRDefault="005C051A" w:rsidP="00851480">
            <w:pPr>
              <w:pStyle w:val="TAL"/>
              <w:rPr>
                <w:ins w:id="649" w:author="Nokia" w:date="2022-01-31T11:07:00Z"/>
                <w:highlight w:val="yellow"/>
                <w:rPrChange w:id="650" w:author="Nokia" w:date="2022-02-08T12:32:00Z">
                  <w:rPr>
                    <w:ins w:id="651" w:author="Nokia" w:date="2022-01-31T11:07:00Z"/>
                  </w:rPr>
                </w:rPrChange>
              </w:rPr>
            </w:pPr>
            <w:ins w:id="652" w:author="Nokia" w:date="2022-01-31T11:22:00Z">
              <w:r w:rsidRPr="00EA7A5B">
                <w:rPr>
                  <w:highlight w:val="yellow"/>
                </w:rPr>
                <w:t>9.2.</w:t>
              </w:r>
            </w:ins>
            <w:ins w:id="653" w:author="Nokia" w:date="2022-02-02T18:45:00Z">
              <w:r w:rsidR="00BA4644" w:rsidRPr="00EA7A5B">
                <w:rPr>
                  <w:highlight w:val="yellow"/>
                </w:rPr>
                <w:t>x1c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2A9" w14:textId="6EF0FD32" w:rsidR="00187858" w:rsidRPr="00EA7A5B" w:rsidRDefault="001B0C74" w:rsidP="00851480">
            <w:pPr>
              <w:pStyle w:val="TAL"/>
              <w:rPr>
                <w:ins w:id="654" w:author="Nokia" w:date="2022-01-31T11:07:00Z"/>
                <w:rFonts w:eastAsia="SimSun"/>
                <w:bCs/>
                <w:highlight w:val="yellow"/>
                <w:lang w:eastAsia="zh-CN"/>
                <w:rPrChange w:id="655" w:author="Nokia" w:date="2022-02-08T12:32:00Z">
                  <w:rPr>
                    <w:ins w:id="656" w:author="Nokia" w:date="2022-01-31T11:07:00Z"/>
                    <w:rFonts w:eastAsia="SimSun"/>
                    <w:bCs/>
                    <w:lang w:val="en-US" w:eastAsia="zh-CN"/>
                  </w:rPr>
                </w:rPrChange>
              </w:rPr>
            </w:pPr>
            <w:ins w:id="657" w:author="Nokia" w:date="2022-01-31T13:29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658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This IE is ignored i</w:t>
              </w:r>
            </w:ins>
            <w:ins w:id="659" w:author="Nokia" w:date="2022-01-31T13:24:00Z">
              <w:r w:rsidR="001B22DA" w:rsidRPr="00EA7A5B">
                <w:rPr>
                  <w:rFonts w:eastAsia="SimSun"/>
                  <w:bCs/>
                  <w:highlight w:val="yellow"/>
                  <w:lang w:eastAsia="zh-CN"/>
                  <w:rPrChange w:id="66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f the </w:t>
              </w:r>
              <w:r w:rsidR="001B22DA" w:rsidRPr="00EA7A5B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66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Start Time</w:t>
              </w:r>
            </w:ins>
            <w:ins w:id="662" w:author="Nokia" w:date="2022-02-02T18:45:00Z">
              <w:r w:rsidR="00BA4644" w:rsidRPr="00EA7A5B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663" w:author="Nokia" w:date="2022-02-08T12:32:00Z">
                    <w:rPr>
                      <w:rFonts w:eastAsia="SimSun"/>
                      <w:bCs/>
                      <w:i/>
                      <w:iCs/>
                      <w:highlight w:val="yellow"/>
                      <w:lang w:val="en-US" w:eastAsia="zh-CN"/>
                    </w:rPr>
                  </w:rPrChange>
                </w:rPr>
                <w:t xml:space="preserve"> and Duration</w:t>
              </w:r>
            </w:ins>
            <w:ins w:id="664" w:author="Nokia" w:date="2022-01-31T13:24:00Z">
              <w:r w:rsidR="001B22DA" w:rsidRPr="00EA7A5B">
                <w:rPr>
                  <w:rFonts w:eastAsia="SimSun"/>
                  <w:bCs/>
                  <w:highlight w:val="yellow"/>
                  <w:lang w:eastAsia="zh-CN"/>
                  <w:rPrChange w:id="66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IE is </w:t>
              </w:r>
            </w:ins>
            <w:ins w:id="666" w:author="Nokia" w:date="2022-01-31T13:29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66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present</w:t>
              </w:r>
            </w:ins>
          </w:p>
        </w:tc>
      </w:tr>
      <w:tr w:rsidR="00AF1BC8" w:rsidRPr="00EA7A5B" w14:paraId="71A778A0" w14:textId="77777777" w:rsidTr="00851480">
        <w:trPr>
          <w:ins w:id="668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98" w14:textId="77777777" w:rsidR="00AF1BC8" w:rsidRPr="00EA7A5B" w:rsidRDefault="00AF1BC8" w:rsidP="00851480">
            <w:pPr>
              <w:pStyle w:val="TAL"/>
              <w:rPr>
                <w:ins w:id="669" w:author="BL CR" w:date="2022-01-31T08:26:00Z"/>
                <w:rFonts w:eastAsia="Malgun Gothic"/>
              </w:rPr>
            </w:pPr>
            <w:ins w:id="670" w:author="BL CR" w:date="2022-01-31T08:26:00Z">
              <w:r w:rsidRPr="00EA7A5B">
                <w:rPr>
                  <w:bCs/>
                  <w:lang w:eastAsia="zh-CN"/>
                </w:rPr>
                <w:t>Number of Frequency Layers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656E" w14:textId="77777777" w:rsidR="00AF1BC8" w:rsidRPr="00EA7A5B" w:rsidRDefault="00AF1BC8" w:rsidP="00851480">
            <w:pPr>
              <w:pStyle w:val="TAL"/>
              <w:rPr>
                <w:ins w:id="671" w:author="BL CR" w:date="2022-01-31T08:26:00Z"/>
                <w:rFonts w:eastAsia="Malgun Gothic"/>
              </w:rPr>
            </w:pPr>
            <w:ins w:id="672" w:author="BL CR" w:date="2022-01-31T08:26:00Z">
              <w:r w:rsidRPr="00EA7A5B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EA54" w14:textId="77777777" w:rsidR="00AF1BC8" w:rsidRPr="00EA7A5B" w:rsidRDefault="00AF1BC8" w:rsidP="00851480">
            <w:pPr>
              <w:pStyle w:val="TAL"/>
              <w:rPr>
                <w:ins w:id="673" w:author="BL CR" w:date="2022-01-31T08:26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949" w14:textId="77777777" w:rsidR="00AF1BC8" w:rsidRPr="00EA7A5B" w:rsidRDefault="00AF1BC8" w:rsidP="00851480">
            <w:pPr>
              <w:pStyle w:val="TAL"/>
              <w:rPr>
                <w:ins w:id="674" w:author="BL CR" w:date="2022-01-31T08:26:00Z"/>
                <w:rFonts w:eastAsia="Malgun Gothic"/>
              </w:rPr>
            </w:pPr>
            <w:ins w:id="675" w:author="BL CR" w:date="2022-01-31T08:26:00Z">
              <w:r w:rsidRPr="00EA7A5B">
                <w:rPr>
                  <w:lang w:eastAsia="zh-CN"/>
                </w:rPr>
                <w:t>INTEGER(1..4)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E62" w14:textId="77777777" w:rsidR="00AF1BC8" w:rsidRPr="00EA7A5B" w:rsidRDefault="00AF1BC8" w:rsidP="00851480">
            <w:pPr>
              <w:pStyle w:val="TAL"/>
              <w:rPr>
                <w:ins w:id="676" w:author="BL CR" w:date="2022-01-31T08:26:00Z"/>
                <w:rFonts w:eastAsia="SimSun"/>
                <w:bCs/>
                <w:lang w:eastAsia="zh-CN"/>
              </w:rPr>
            </w:pPr>
          </w:p>
        </w:tc>
      </w:tr>
      <w:tr w:rsidR="00E15CB4" w:rsidRPr="00EA7A5B" w14:paraId="50482904" w14:textId="77777777" w:rsidTr="00851480">
        <w:trPr>
          <w:ins w:id="677" w:author="Nokia" w:date="2022-01-31T13:0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A0C" w14:textId="7108F44C" w:rsidR="00E15CB4" w:rsidRPr="00EA7A5B" w:rsidRDefault="00E15CB4" w:rsidP="00E15CB4">
            <w:pPr>
              <w:pStyle w:val="TAL"/>
              <w:rPr>
                <w:ins w:id="678" w:author="Nokia" w:date="2022-01-31T13:08:00Z"/>
                <w:bCs/>
                <w:highlight w:val="yellow"/>
                <w:lang w:eastAsia="zh-CN"/>
                <w:rPrChange w:id="679" w:author="Nokia" w:date="2022-02-08T12:32:00Z">
                  <w:rPr>
                    <w:ins w:id="680" w:author="Nokia" w:date="2022-01-31T13:08:00Z"/>
                    <w:bCs/>
                    <w:lang w:eastAsia="zh-CN"/>
                  </w:rPr>
                </w:rPrChange>
              </w:rPr>
            </w:pPr>
            <w:ins w:id="681" w:author="Nokia" w:date="2022-01-31T13:08:00Z">
              <w:r w:rsidRPr="00EA7A5B">
                <w:rPr>
                  <w:highlight w:val="yellow"/>
                </w:rPr>
                <w:t>Start Time</w:t>
              </w:r>
            </w:ins>
            <w:ins w:id="682" w:author="Nokia" w:date="2022-02-02T18:37:00Z">
              <w:r w:rsidR="00ED292E" w:rsidRPr="00EA7A5B">
                <w:rPr>
                  <w:highlight w:val="yellow"/>
                  <w:rPrChange w:id="683" w:author="Nokia" w:date="2022-02-08T12:32:00Z">
                    <w:rPr/>
                  </w:rPrChange>
                </w:rPr>
                <w:t xml:space="preserve"> and 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EEA" w14:textId="1D36B6E9" w:rsidR="00E15CB4" w:rsidRPr="00EA7A5B" w:rsidRDefault="00E15CB4" w:rsidP="00E15CB4">
            <w:pPr>
              <w:pStyle w:val="TAL"/>
              <w:rPr>
                <w:ins w:id="684" w:author="Nokia" w:date="2022-01-31T13:08:00Z"/>
                <w:highlight w:val="yellow"/>
                <w:lang w:eastAsia="zh-CN"/>
                <w:rPrChange w:id="685" w:author="Nokia" w:date="2022-02-08T12:32:00Z">
                  <w:rPr>
                    <w:ins w:id="686" w:author="Nokia" w:date="2022-01-31T13:08:00Z"/>
                    <w:lang w:eastAsia="zh-CN"/>
                  </w:rPr>
                </w:rPrChange>
              </w:rPr>
            </w:pPr>
            <w:ins w:id="687" w:author="Nokia" w:date="2022-01-31T13:08:00Z">
              <w:r w:rsidRPr="00EA7A5B"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F575" w14:textId="77777777" w:rsidR="00E15CB4" w:rsidRPr="00EA7A5B" w:rsidRDefault="00E15CB4" w:rsidP="00E15CB4">
            <w:pPr>
              <w:pStyle w:val="TAL"/>
              <w:rPr>
                <w:ins w:id="688" w:author="Nokia" w:date="2022-01-31T13:08:00Z"/>
                <w:rFonts w:eastAsia="Malgun Gothic"/>
                <w:szCs w:val="18"/>
                <w:highlight w:val="yellow"/>
                <w:rPrChange w:id="689" w:author="Nokia" w:date="2022-02-08T12:32:00Z">
                  <w:rPr>
                    <w:ins w:id="690" w:author="Nokia" w:date="2022-01-31T13:0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A2A" w14:textId="74658A19" w:rsidR="00E15CB4" w:rsidRPr="00EA7A5B" w:rsidRDefault="00ED292E" w:rsidP="00E15CB4">
            <w:pPr>
              <w:pStyle w:val="TAL"/>
              <w:rPr>
                <w:ins w:id="691" w:author="Nokia" w:date="2022-01-31T13:08:00Z"/>
                <w:lang w:eastAsia="zh-CN"/>
              </w:rPr>
            </w:pPr>
            <w:ins w:id="692" w:author="Nokia" w:date="2022-02-02T18:40:00Z">
              <w:r w:rsidRPr="00EA7A5B">
                <w:rPr>
                  <w:highlight w:val="yellow"/>
                  <w:rPrChange w:id="693" w:author="Nokia" w:date="2022-02-08T12:32:00Z">
                    <w:rPr/>
                  </w:rPrChange>
                </w:rPr>
                <w:t>9.2.x1c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CE0" w14:textId="37C82044" w:rsidR="00E15CB4" w:rsidRPr="00EA7A5B" w:rsidRDefault="00E15CB4" w:rsidP="00E15CB4">
            <w:pPr>
              <w:pStyle w:val="TAL"/>
              <w:rPr>
                <w:ins w:id="694" w:author="Nokia" w:date="2022-01-31T13:08:00Z"/>
                <w:rFonts w:eastAsia="SimSun"/>
                <w:bCs/>
                <w:lang w:eastAsia="zh-CN"/>
              </w:rPr>
            </w:pPr>
          </w:p>
        </w:tc>
      </w:tr>
    </w:tbl>
    <w:p w14:paraId="40CB86B7" w14:textId="77777777" w:rsidR="00AF1BC8" w:rsidRPr="00EA7A5B" w:rsidRDefault="00AF1BC8" w:rsidP="00AF1BC8">
      <w:pPr>
        <w:rPr>
          <w:ins w:id="695" w:author="BL CR" w:date="2022-01-31T08:26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AF1BC8" w:rsidRPr="00EA7A5B" w14:paraId="308027D0" w14:textId="77777777" w:rsidTr="00851480">
        <w:trPr>
          <w:ins w:id="696" w:author="BL CR" w:date="2022-01-31T08:26:00Z"/>
        </w:trPr>
        <w:tc>
          <w:tcPr>
            <w:tcW w:w="2972" w:type="dxa"/>
          </w:tcPr>
          <w:p w14:paraId="5AFBE63B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697" w:author="BL CR" w:date="2022-01-31T08:26:00Z"/>
                <w:rFonts w:ascii="Arial" w:hAnsi="Arial"/>
                <w:b/>
                <w:noProof/>
                <w:sz w:val="18"/>
              </w:rPr>
            </w:pPr>
            <w:ins w:id="698" w:author="BL CR" w:date="2022-01-31T08:26:00Z">
              <w:r w:rsidRPr="00EA7A5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379" w:type="dxa"/>
          </w:tcPr>
          <w:p w14:paraId="0CBC57C7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699" w:author="BL CR" w:date="2022-01-31T08:26:00Z"/>
                <w:rFonts w:ascii="Arial" w:hAnsi="Arial"/>
                <w:b/>
                <w:noProof/>
                <w:sz w:val="18"/>
              </w:rPr>
            </w:pPr>
            <w:ins w:id="700" w:author="BL CR" w:date="2022-01-31T08:26:00Z">
              <w:r w:rsidRPr="00EA7A5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AF1BC8" w:rsidRPr="00EA7A5B" w14:paraId="56AC3A82" w14:textId="77777777" w:rsidTr="00851480">
        <w:trPr>
          <w:ins w:id="701" w:author="BL CR" w:date="2022-01-31T08:26:00Z"/>
        </w:trPr>
        <w:tc>
          <w:tcPr>
            <w:tcW w:w="2972" w:type="dxa"/>
          </w:tcPr>
          <w:p w14:paraId="3F842B15" w14:textId="77777777" w:rsidR="00AF1BC8" w:rsidRPr="00EA7A5B" w:rsidRDefault="00AF1BC8" w:rsidP="00851480">
            <w:pPr>
              <w:keepNext/>
              <w:keepLines/>
              <w:spacing w:after="0"/>
              <w:rPr>
                <w:ins w:id="702" w:author="BL CR" w:date="2022-01-31T08:26:00Z"/>
                <w:rFonts w:ascii="Arial" w:hAnsi="Arial"/>
                <w:sz w:val="18"/>
                <w:lang w:eastAsia="zh-CN"/>
              </w:rPr>
            </w:pPr>
            <w:ins w:id="703" w:author="BL CR" w:date="2022-01-31T08:26:00Z">
              <w:r w:rsidRPr="00EA7A5B">
                <w:rPr>
                  <w:rFonts w:ascii="Arial" w:hAnsi="Arial"/>
                  <w:sz w:val="18"/>
                  <w:lang w:eastAsia="zh-CN"/>
                </w:rPr>
                <w:t>maxnoofPRSresourceSet</w:t>
              </w:r>
            </w:ins>
          </w:p>
        </w:tc>
        <w:tc>
          <w:tcPr>
            <w:tcW w:w="6379" w:type="dxa"/>
          </w:tcPr>
          <w:p w14:paraId="4C759A46" w14:textId="77777777" w:rsidR="00AF1BC8" w:rsidRPr="00EA7A5B" w:rsidRDefault="00AF1BC8" w:rsidP="00851480">
            <w:pPr>
              <w:keepNext/>
              <w:keepLines/>
              <w:spacing w:after="0"/>
              <w:rPr>
                <w:ins w:id="704" w:author="BL CR" w:date="2022-01-31T08:26:00Z"/>
                <w:rFonts w:ascii="Arial" w:hAnsi="Arial"/>
                <w:noProof/>
                <w:sz w:val="18"/>
              </w:rPr>
            </w:pPr>
            <w:ins w:id="705" w:author="BL CR" w:date="2022-01-31T08:26:00Z">
              <w:r w:rsidRPr="00EA7A5B">
                <w:rPr>
                  <w:rFonts w:ascii="Arial" w:hAnsi="Arial"/>
                  <w:noProof/>
                  <w:sz w:val="18"/>
                </w:rPr>
                <w:t xml:space="preserve">Maximum no of PRS resources set. Value is </w:t>
              </w:r>
              <w:r w:rsidRPr="00EA7A5B">
                <w:rPr>
                  <w:rFonts w:ascii="Arial" w:hAnsi="Arial"/>
                  <w:noProof/>
                  <w:sz w:val="18"/>
                  <w:rPrChange w:id="706" w:author="Nokia" w:date="2022-02-08T12:32:00Z">
                    <w:rPr>
                      <w:rFonts w:ascii="Arial" w:hAnsi="Arial"/>
                      <w:noProof/>
                      <w:sz w:val="18"/>
                      <w:highlight w:val="yellow"/>
                    </w:rPr>
                  </w:rPrChange>
                </w:rPr>
                <w:t>8</w:t>
              </w:r>
              <w:r w:rsidRPr="00EA7A5B">
                <w:rPr>
                  <w:rFonts w:ascii="Arial" w:hAnsi="Arial"/>
                  <w:noProof/>
                  <w:sz w:val="18"/>
                </w:rPr>
                <w:t>.</w:t>
              </w:r>
            </w:ins>
          </w:p>
        </w:tc>
      </w:tr>
      <w:tr w:rsidR="00AF1BC8" w:rsidRPr="00EA7A5B" w14:paraId="36EDDA01" w14:textId="77777777" w:rsidTr="00851480">
        <w:trPr>
          <w:ins w:id="707" w:author="BL CR" w:date="2022-01-31T08:26:00Z"/>
        </w:trPr>
        <w:tc>
          <w:tcPr>
            <w:tcW w:w="2972" w:type="dxa"/>
          </w:tcPr>
          <w:p w14:paraId="284D6738" w14:textId="77777777" w:rsidR="00AF1BC8" w:rsidRPr="00EA7A5B" w:rsidRDefault="00AF1BC8" w:rsidP="00851480">
            <w:pPr>
              <w:keepNext/>
              <w:keepLines/>
              <w:spacing w:after="0"/>
              <w:rPr>
                <w:ins w:id="708" w:author="BL CR" w:date="2022-01-31T08:26:00Z"/>
                <w:rFonts w:ascii="Arial" w:hAnsi="Arial"/>
                <w:noProof/>
                <w:sz w:val="18"/>
              </w:rPr>
            </w:pPr>
            <w:ins w:id="709" w:author="BL CR" w:date="2022-01-31T08:26:00Z">
              <w:r w:rsidRPr="00EA7A5B">
                <w:rPr>
                  <w:rFonts w:ascii="Arial" w:hAnsi="Arial"/>
                  <w:sz w:val="18"/>
                  <w:lang w:eastAsia="zh-CN"/>
                </w:rPr>
                <w:t>maxnoofPRSresource</w:t>
              </w:r>
            </w:ins>
          </w:p>
        </w:tc>
        <w:tc>
          <w:tcPr>
            <w:tcW w:w="6379" w:type="dxa"/>
          </w:tcPr>
          <w:p w14:paraId="3C7D8897" w14:textId="77777777" w:rsidR="00AF1BC8" w:rsidRPr="00EA7A5B" w:rsidRDefault="00AF1BC8" w:rsidP="00851480">
            <w:pPr>
              <w:keepNext/>
              <w:keepLines/>
              <w:spacing w:after="0"/>
              <w:rPr>
                <w:ins w:id="710" w:author="BL CR" w:date="2022-01-31T08:26:00Z"/>
                <w:rFonts w:ascii="Arial" w:hAnsi="Arial"/>
                <w:noProof/>
                <w:sz w:val="18"/>
              </w:rPr>
            </w:pPr>
            <w:ins w:id="711" w:author="BL CR" w:date="2022-01-31T08:26:00Z">
              <w:r w:rsidRPr="00EA7A5B">
                <w:rPr>
                  <w:rFonts w:ascii="Arial" w:hAnsi="Arial"/>
                  <w:noProof/>
                  <w:sz w:val="18"/>
                </w:rPr>
                <w:t>Maximum no of PRS resources per PRS resource set. Value is 64.</w:t>
              </w:r>
            </w:ins>
          </w:p>
        </w:tc>
      </w:tr>
    </w:tbl>
    <w:p w14:paraId="5DD12756" w14:textId="77777777" w:rsidR="00AF1BC8" w:rsidRPr="00EA7A5B" w:rsidRDefault="00AF1BC8" w:rsidP="00AF1BC8">
      <w:pPr>
        <w:rPr>
          <w:ins w:id="712" w:author="BL CR" w:date="2022-01-31T08:26:00Z"/>
          <w:b/>
          <w:bCs/>
        </w:rPr>
      </w:pPr>
    </w:p>
    <w:p w14:paraId="3BDEF951" w14:textId="77777777" w:rsidR="00AF1BC8" w:rsidRPr="00EA7A5B" w:rsidRDefault="00AF1BC8" w:rsidP="00AF1BC8">
      <w:pPr>
        <w:keepNext/>
        <w:keepLines/>
        <w:spacing w:before="120"/>
        <w:ind w:left="1134" w:hanging="1134"/>
        <w:outlineLvl w:val="2"/>
        <w:rPr>
          <w:ins w:id="713" w:author="BL CR" w:date="2022-01-31T08:26:00Z"/>
          <w:rFonts w:ascii="Arial" w:eastAsia="Times New Roman" w:hAnsi="Arial" w:cs="Arial"/>
          <w:sz w:val="28"/>
          <w:szCs w:val="28"/>
          <w:lang w:eastAsia="ko-KR"/>
        </w:rPr>
      </w:pPr>
      <w:bookmarkStart w:id="714" w:name="_Hlk94357236"/>
      <w:ins w:id="715" w:author="BL CR" w:date="2022-01-31T08:26:00Z">
        <w:r w:rsidRPr="00EA7A5B">
          <w:rPr>
            <w:rFonts w:ascii="Arial" w:eastAsia="Times New Roman" w:hAnsi="Arial" w:cs="Arial"/>
            <w:sz w:val="28"/>
            <w:szCs w:val="28"/>
            <w:lang w:eastAsia="ko-KR"/>
          </w:rPr>
          <w:t>9.2.x1b</w:t>
        </w:r>
        <w:r w:rsidRPr="00EA7A5B">
          <w:rPr>
            <w:rFonts w:ascii="Arial" w:eastAsia="Times New Roman" w:hAnsi="Arial" w:cs="Arial"/>
            <w:sz w:val="28"/>
            <w:szCs w:val="28"/>
            <w:lang w:eastAsia="ko-KR"/>
          </w:rPr>
          <w:tab/>
          <w:t xml:space="preserve">Requested DL-PRS Resource List </w:t>
        </w:r>
      </w:ins>
    </w:p>
    <w:p w14:paraId="740F618E" w14:textId="77777777" w:rsidR="00AF1BC8" w:rsidRPr="00EA7A5B" w:rsidRDefault="00AF1BC8" w:rsidP="00AF1BC8">
      <w:pPr>
        <w:rPr>
          <w:ins w:id="716" w:author="BL CR" w:date="2022-01-31T08:26:00Z"/>
          <w:rFonts w:eastAsia="Times New Roman"/>
          <w:lang w:eastAsia="ko-KR"/>
        </w:rPr>
      </w:pPr>
      <w:ins w:id="717" w:author="BL CR" w:date="2022-01-31T08:26:00Z">
        <w:r w:rsidRPr="00EA7A5B">
          <w:rPr>
            <w:rFonts w:eastAsia="Times New Roman"/>
            <w:lang w:eastAsia="ko-KR"/>
          </w:rPr>
          <w:t>This IE contains the requested DL-PRS resource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F1BC8" w:rsidRPr="00EA7A5B" w14:paraId="6B0DE5CF" w14:textId="77777777" w:rsidTr="00851480">
        <w:trPr>
          <w:ins w:id="718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6938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719" w:author="BL CR" w:date="2022-01-31T08:26:00Z"/>
                <w:rFonts w:ascii="Arial" w:eastAsia="Malgun Gothic" w:hAnsi="Arial"/>
                <w:b/>
                <w:sz w:val="18"/>
              </w:rPr>
            </w:pPr>
            <w:ins w:id="720" w:author="BL CR" w:date="2022-01-31T08:26:00Z">
              <w:r w:rsidRPr="00EA7A5B">
                <w:rPr>
                  <w:rFonts w:ascii="Arial" w:eastAsia="Malgun Gothic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3AB8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721" w:author="BL CR" w:date="2022-01-31T08:26:00Z"/>
                <w:rFonts w:ascii="Arial" w:eastAsia="Malgun Gothic" w:hAnsi="Arial"/>
                <w:b/>
                <w:sz w:val="18"/>
              </w:rPr>
            </w:pPr>
            <w:ins w:id="722" w:author="BL CR" w:date="2022-01-31T08:26:00Z">
              <w:r w:rsidRPr="00EA7A5B">
                <w:rPr>
                  <w:rFonts w:ascii="Arial" w:eastAsia="Malgun Gothic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9995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723" w:author="BL CR" w:date="2022-01-31T08:26:00Z"/>
                <w:rFonts w:ascii="Arial" w:eastAsia="Malgun Gothic" w:hAnsi="Arial"/>
                <w:b/>
                <w:sz w:val="18"/>
              </w:rPr>
            </w:pPr>
            <w:ins w:id="724" w:author="BL CR" w:date="2022-01-31T08:26:00Z">
              <w:r w:rsidRPr="00EA7A5B">
                <w:rPr>
                  <w:rFonts w:ascii="Arial" w:eastAsia="Malgun Gothic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C2D2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725" w:author="BL CR" w:date="2022-01-31T08:26:00Z"/>
                <w:rFonts w:ascii="Arial" w:eastAsia="Malgun Gothic" w:hAnsi="Arial"/>
                <w:b/>
                <w:sz w:val="18"/>
              </w:rPr>
            </w:pPr>
            <w:ins w:id="726" w:author="BL CR" w:date="2022-01-31T08:26:00Z">
              <w:r w:rsidRPr="00EA7A5B">
                <w:rPr>
                  <w:rFonts w:ascii="Arial" w:eastAsia="Malgun Gothic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B607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727" w:author="BL CR" w:date="2022-01-31T08:26:00Z"/>
                <w:rFonts w:ascii="Arial" w:eastAsia="Malgun Gothic" w:hAnsi="Arial"/>
                <w:b/>
                <w:sz w:val="18"/>
              </w:rPr>
            </w:pPr>
            <w:ins w:id="728" w:author="BL CR" w:date="2022-01-31T08:26:00Z">
              <w:r w:rsidRPr="00EA7A5B">
                <w:rPr>
                  <w:rFonts w:ascii="Arial" w:eastAsia="Malgun Gothic" w:hAnsi="Arial"/>
                  <w:b/>
                  <w:sz w:val="18"/>
                </w:rPr>
                <w:t>Semantics Description</w:t>
              </w:r>
            </w:ins>
          </w:p>
        </w:tc>
      </w:tr>
      <w:tr w:rsidR="00AF1BC8" w:rsidRPr="00EA7A5B" w14:paraId="46DA8589" w14:textId="77777777" w:rsidTr="00851480">
        <w:trPr>
          <w:ins w:id="729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A0B" w14:textId="77777777" w:rsidR="00AF1BC8" w:rsidRPr="00EA7A5B" w:rsidRDefault="00AF1BC8" w:rsidP="00851480">
            <w:pPr>
              <w:keepNext/>
              <w:keepLines/>
              <w:spacing w:after="0"/>
              <w:rPr>
                <w:ins w:id="730" w:author="BL CR" w:date="2022-01-31T08:26:00Z"/>
                <w:rFonts w:ascii="Arial" w:eastAsia="Malgun Gothic" w:hAnsi="Arial"/>
                <w:b/>
                <w:bCs/>
                <w:sz w:val="18"/>
              </w:rPr>
            </w:pPr>
            <w:ins w:id="731" w:author="BL CR" w:date="2022-01-31T08:26:00Z">
              <w:r w:rsidRPr="00EA7A5B">
                <w:rPr>
                  <w:rFonts w:ascii="Arial" w:eastAsia="SimSun" w:hAnsi="Arial"/>
                  <w:b/>
                  <w:bCs/>
                  <w:sz w:val="18"/>
                </w:rPr>
                <w:t>Requested DL-PRS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494" w14:textId="77777777" w:rsidR="00AF1BC8" w:rsidRPr="00EA7A5B" w:rsidRDefault="00AF1BC8" w:rsidP="00851480">
            <w:pPr>
              <w:keepNext/>
              <w:keepLines/>
              <w:spacing w:after="0"/>
              <w:rPr>
                <w:ins w:id="732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CE87" w14:textId="77777777" w:rsidR="00AF1BC8" w:rsidRPr="00EA7A5B" w:rsidRDefault="00AF1BC8" w:rsidP="00851480">
            <w:pPr>
              <w:keepNext/>
              <w:keepLines/>
              <w:spacing w:after="0"/>
              <w:rPr>
                <w:ins w:id="733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  <w:ins w:id="734" w:author="BL CR" w:date="2022-01-31T08:26:00Z">
              <w:r w:rsidRPr="00EA7A5B">
                <w:rPr>
                  <w:rFonts w:ascii="Arial" w:eastAsia="SimSun" w:hAnsi="Arial"/>
                  <w:i/>
                  <w:iCs/>
                  <w:sz w:val="18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5EF" w14:textId="77777777" w:rsidR="00AF1BC8" w:rsidRPr="00EA7A5B" w:rsidRDefault="00AF1BC8" w:rsidP="00851480">
            <w:pPr>
              <w:keepNext/>
              <w:keepLines/>
              <w:spacing w:after="0"/>
              <w:rPr>
                <w:ins w:id="735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A4F" w14:textId="77777777" w:rsidR="00AF1BC8" w:rsidRPr="00EA7A5B" w:rsidRDefault="00AF1BC8" w:rsidP="00851480">
            <w:pPr>
              <w:keepNext/>
              <w:keepLines/>
              <w:spacing w:after="0"/>
              <w:rPr>
                <w:ins w:id="736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  <w:ins w:id="737" w:author="BL CR" w:date="2022-01-31T08:26:00Z">
              <w:r w:rsidRPr="00EA7A5B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NR-DL-PRS-Resource-r16</w:t>
              </w:r>
              <w:r w:rsidRPr="00EA7A5B">
                <w:rPr>
                  <w:rFonts w:ascii="Arial" w:eastAsia="SimSun" w:hAnsi="Arial"/>
                  <w:sz w:val="18"/>
                  <w:lang w:eastAsia="zh-CN"/>
                </w:rPr>
                <w:t xml:space="preserve"> as defined in TS 37.355 [14]</w:t>
              </w:r>
            </w:ins>
          </w:p>
        </w:tc>
      </w:tr>
      <w:tr w:rsidR="00AF1BC8" w:rsidRPr="00EA7A5B" w14:paraId="262A04FB" w14:textId="77777777" w:rsidTr="00851480">
        <w:trPr>
          <w:ins w:id="738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4A2" w14:textId="77777777" w:rsidR="00AF1BC8" w:rsidRPr="00EA7A5B" w:rsidRDefault="00AF1BC8" w:rsidP="00851480">
            <w:pPr>
              <w:keepNext/>
              <w:keepLines/>
              <w:spacing w:after="0"/>
              <w:ind w:left="144"/>
              <w:rPr>
                <w:ins w:id="739" w:author="BL CR" w:date="2022-01-31T08:26:00Z"/>
                <w:rFonts w:ascii="Arial" w:eastAsia="SimSun" w:hAnsi="Arial"/>
                <w:b/>
                <w:bCs/>
                <w:sz w:val="18"/>
              </w:rPr>
            </w:pPr>
            <w:ins w:id="740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&gt;</w:t>
              </w:r>
              <w:r w:rsidRPr="00EA7A5B">
                <w:rPr>
                  <w:rFonts w:ascii="Arial" w:eastAsia="SimSun" w:hAnsi="Arial"/>
                  <w:b/>
                  <w:bCs/>
                  <w:sz w:val="18"/>
                </w:rPr>
                <w:t>Requested DL-PRS Resource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78DB" w14:textId="77777777" w:rsidR="00AF1BC8" w:rsidRPr="00EA7A5B" w:rsidRDefault="00AF1BC8" w:rsidP="00851480">
            <w:pPr>
              <w:keepNext/>
              <w:keepLines/>
              <w:spacing w:after="0"/>
              <w:rPr>
                <w:ins w:id="741" w:author="BL CR" w:date="2022-01-31T08:26:00Z"/>
                <w:rFonts w:ascii="Arial" w:eastAsia="SimSu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069" w14:textId="77777777" w:rsidR="00AF1BC8" w:rsidRPr="00EA7A5B" w:rsidRDefault="00AF1BC8" w:rsidP="00851480">
            <w:pPr>
              <w:keepNext/>
              <w:keepLines/>
              <w:spacing w:after="0"/>
              <w:rPr>
                <w:ins w:id="742" w:author="BL CR" w:date="2022-01-31T08:26:00Z"/>
                <w:rFonts w:ascii="Arial" w:eastAsia="SimSun" w:hAnsi="Arial"/>
                <w:i/>
                <w:iCs/>
                <w:sz w:val="18"/>
              </w:rPr>
            </w:pPr>
            <w:ins w:id="743" w:author="BL CR" w:date="2022-01-31T08:26:00Z">
              <w:r w:rsidRPr="00EA7A5B">
                <w:rPr>
                  <w:rFonts w:ascii="Arial" w:eastAsia="SimSun" w:hAnsi="Arial"/>
                  <w:i/>
                  <w:iCs/>
                  <w:sz w:val="18"/>
                </w:rPr>
                <w:t>1..&lt;maxnoofPRSresource&gt;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E1E" w14:textId="77777777" w:rsidR="00AF1BC8" w:rsidRPr="00EA7A5B" w:rsidRDefault="00AF1BC8" w:rsidP="00851480">
            <w:pPr>
              <w:keepNext/>
              <w:keepLines/>
              <w:spacing w:after="0"/>
              <w:rPr>
                <w:ins w:id="744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B07" w14:textId="77777777" w:rsidR="00AF1BC8" w:rsidRPr="00EA7A5B" w:rsidRDefault="00AF1BC8" w:rsidP="00851480">
            <w:pPr>
              <w:keepNext/>
              <w:keepLines/>
              <w:spacing w:after="0"/>
              <w:rPr>
                <w:ins w:id="745" w:author="BL CR" w:date="2022-01-31T08:26:00Z"/>
                <w:rFonts w:ascii="Arial" w:eastAsia="SimSun" w:hAnsi="Arial"/>
                <w:i/>
                <w:iCs/>
                <w:sz w:val="18"/>
                <w:lang w:eastAsia="zh-CN"/>
              </w:rPr>
            </w:pPr>
          </w:p>
        </w:tc>
      </w:tr>
      <w:tr w:rsidR="00AF1BC8" w:rsidRPr="00EA7A5B" w14:paraId="1F735320" w14:textId="77777777" w:rsidTr="00851480">
        <w:trPr>
          <w:ins w:id="746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5D2" w14:textId="77777777" w:rsidR="00AF1BC8" w:rsidRPr="00EA7A5B" w:rsidRDefault="00AF1BC8" w:rsidP="00851480">
            <w:pPr>
              <w:keepNext/>
              <w:keepLines/>
              <w:spacing w:after="0"/>
              <w:ind w:left="288"/>
              <w:rPr>
                <w:ins w:id="747" w:author="BL CR" w:date="2022-01-31T08:26:00Z"/>
                <w:rFonts w:ascii="Arial" w:eastAsia="Malgun Gothic" w:hAnsi="Arial"/>
                <w:b/>
                <w:bCs/>
                <w:sz w:val="18"/>
              </w:rPr>
            </w:pPr>
            <w:ins w:id="748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&gt;&gt;CHOICE 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6F3" w14:textId="77777777" w:rsidR="00AF1BC8" w:rsidRPr="00EA7A5B" w:rsidRDefault="00AF1BC8" w:rsidP="00851480">
            <w:pPr>
              <w:keepNext/>
              <w:keepLines/>
              <w:spacing w:after="0"/>
              <w:rPr>
                <w:ins w:id="749" w:author="BL CR" w:date="2022-01-31T08:26:00Z"/>
                <w:rFonts w:ascii="Arial" w:eastAsia="Malgun Gothic" w:hAnsi="Arial"/>
                <w:sz w:val="18"/>
              </w:rPr>
            </w:pPr>
            <w:ins w:id="750" w:author="BL CR" w:date="2022-01-31T08:26:00Z">
              <w:del w:id="751" w:author="Nokia" w:date="2022-01-31T11:10:00Z">
                <w:r w:rsidRPr="00EA7A5B" w:rsidDel="00187858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</w:del>
              <w:r w:rsidRPr="00EA7A5B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FAD" w14:textId="77777777" w:rsidR="00AF1BC8" w:rsidRPr="00EA7A5B" w:rsidRDefault="00AF1BC8" w:rsidP="00851480">
            <w:pPr>
              <w:keepNext/>
              <w:keepLines/>
              <w:spacing w:after="0"/>
              <w:rPr>
                <w:ins w:id="752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797" w14:textId="77777777" w:rsidR="00AF1BC8" w:rsidRPr="00EA7A5B" w:rsidRDefault="00AF1BC8" w:rsidP="00851480">
            <w:pPr>
              <w:keepNext/>
              <w:keepLines/>
              <w:spacing w:after="0"/>
              <w:rPr>
                <w:ins w:id="753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A3B" w14:textId="77777777" w:rsidR="00AF1BC8" w:rsidRPr="00EA7A5B" w:rsidRDefault="00AF1BC8" w:rsidP="00851480">
            <w:pPr>
              <w:keepNext/>
              <w:keepLines/>
              <w:spacing w:after="0"/>
              <w:rPr>
                <w:ins w:id="754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F1BC8" w:rsidRPr="00EA7A5B" w14:paraId="06F669A6" w14:textId="77777777" w:rsidTr="00851480">
        <w:trPr>
          <w:ins w:id="755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65D" w14:textId="77777777" w:rsidR="00AF1BC8" w:rsidRPr="00EA7A5B" w:rsidRDefault="00AF1BC8" w:rsidP="00851480">
            <w:pPr>
              <w:keepNext/>
              <w:keepLines/>
              <w:autoSpaceDN w:val="0"/>
              <w:spacing w:after="0"/>
              <w:ind w:left="432"/>
              <w:rPr>
                <w:ins w:id="756" w:author="BL CR" w:date="2022-01-31T08:26:00Z"/>
                <w:rFonts w:eastAsia="Malgun Gothic"/>
                <w:b/>
                <w:bCs/>
              </w:rPr>
            </w:pPr>
            <w:ins w:id="757" w:author="BL CR" w:date="2022-01-31T08:26:00Z">
              <w:r w:rsidRPr="00EA7A5B">
                <w:rPr>
                  <w:rFonts w:ascii="Arial" w:eastAsia="SimSun" w:hAnsi="Arial" w:cs="Arial"/>
                  <w:sz w:val="18"/>
                  <w:lang w:eastAsia="ko-KR"/>
                </w:rPr>
                <w:t>&gt;&gt;&gt;SSB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90E" w14:textId="77777777" w:rsidR="00AF1BC8" w:rsidRPr="00EA7A5B" w:rsidRDefault="00AF1BC8" w:rsidP="00851480">
            <w:pPr>
              <w:keepNext/>
              <w:keepLines/>
              <w:spacing w:after="0"/>
              <w:rPr>
                <w:ins w:id="758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EB8F" w14:textId="77777777" w:rsidR="00AF1BC8" w:rsidRPr="00EA7A5B" w:rsidRDefault="00AF1BC8" w:rsidP="00851480">
            <w:pPr>
              <w:keepNext/>
              <w:keepLines/>
              <w:spacing w:after="0"/>
              <w:rPr>
                <w:ins w:id="759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C61C" w14:textId="77777777" w:rsidR="00AF1BC8" w:rsidRPr="00EA7A5B" w:rsidRDefault="00AF1BC8" w:rsidP="00851480">
            <w:pPr>
              <w:keepNext/>
              <w:keepLines/>
              <w:spacing w:after="0"/>
              <w:rPr>
                <w:ins w:id="760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EF11" w14:textId="77777777" w:rsidR="00AF1BC8" w:rsidRPr="00EA7A5B" w:rsidRDefault="00AF1BC8" w:rsidP="00851480">
            <w:pPr>
              <w:keepNext/>
              <w:keepLines/>
              <w:spacing w:after="0"/>
              <w:rPr>
                <w:ins w:id="761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F1BC8" w:rsidRPr="00EA7A5B" w14:paraId="3EE0FDE1" w14:textId="77777777" w:rsidTr="00851480">
        <w:trPr>
          <w:ins w:id="762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AC32" w14:textId="77777777" w:rsidR="00AF1BC8" w:rsidRPr="00EA7A5B" w:rsidRDefault="00AF1BC8" w:rsidP="00851480">
            <w:pPr>
              <w:keepNext/>
              <w:keepLines/>
              <w:spacing w:after="0"/>
              <w:ind w:left="576"/>
              <w:rPr>
                <w:ins w:id="763" w:author="BL CR" w:date="2022-01-31T08:26:00Z"/>
                <w:rFonts w:ascii="Arial" w:eastAsia="Malgun Gothic" w:hAnsi="Arial"/>
                <w:b/>
                <w:bCs/>
                <w:sz w:val="18"/>
              </w:rPr>
            </w:pPr>
            <w:ins w:id="764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80E" w14:textId="77777777" w:rsidR="00AF1BC8" w:rsidRPr="00EA7A5B" w:rsidRDefault="00AF1BC8" w:rsidP="00851480">
            <w:pPr>
              <w:keepNext/>
              <w:keepLines/>
              <w:spacing w:after="0"/>
              <w:rPr>
                <w:ins w:id="765" w:author="BL CR" w:date="2022-01-31T08:26:00Z"/>
                <w:rFonts w:ascii="Arial" w:eastAsia="Malgun Gothic" w:hAnsi="Arial"/>
                <w:sz w:val="18"/>
              </w:rPr>
            </w:pPr>
            <w:ins w:id="766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CC46" w14:textId="77777777" w:rsidR="00AF1BC8" w:rsidRPr="00EA7A5B" w:rsidRDefault="00AF1BC8" w:rsidP="00851480">
            <w:pPr>
              <w:keepNext/>
              <w:keepLines/>
              <w:spacing w:after="0"/>
              <w:rPr>
                <w:ins w:id="767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571" w14:textId="77777777" w:rsidR="00AF1BC8" w:rsidRPr="00EA7A5B" w:rsidRDefault="00AF1BC8" w:rsidP="00851480">
            <w:pPr>
              <w:keepNext/>
              <w:keepLines/>
              <w:spacing w:after="0"/>
              <w:rPr>
                <w:ins w:id="768" w:author="BL CR" w:date="2022-01-31T08:26:00Z"/>
                <w:rFonts w:ascii="Arial" w:eastAsia="Malgun Gothic" w:hAnsi="Arial"/>
                <w:sz w:val="18"/>
              </w:rPr>
            </w:pPr>
            <w:ins w:id="769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INTEGER(0..1007)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BFC" w14:textId="77777777" w:rsidR="00AF1BC8" w:rsidRPr="00EA7A5B" w:rsidRDefault="00AF1BC8" w:rsidP="00851480">
            <w:pPr>
              <w:keepNext/>
              <w:keepLines/>
              <w:spacing w:after="0"/>
              <w:rPr>
                <w:ins w:id="770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F1BC8" w:rsidRPr="00EA7A5B" w14:paraId="605008C4" w14:textId="77777777" w:rsidTr="00851480">
        <w:trPr>
          <w:ins w:id="771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79FA" w14:textId="77777777" w:rsidR="00AF1BC8" w:rsidRPr="00EA7A5B" w:rsidRDefault="00AF1BC8" w:rsidP="00851480">
            <w:pPr>
              <w:keepNext/>
              <w:keepLines/>
              <w:spacing w:after="0"/>
              <w:ind w:left="576"/>
              <w:rPr>
                <w:ins w:id="772" w:author="BL CR" w:date="2022-01-31T08:26:00Z"/>
                <w:rFonts w:ascii="Arial" w:eastAsia="Malgun Gothic" w:hAnsi="Arial"/>
                <w:b/>
                <w:bCs/>
                <w:sz w:val="18"/>
              </w:rPr>
            </w:pPr>
            <w:ins w:id="773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&gt;&gt;&gt;&gt;SSB 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279" w14:textId="77777777" w:rsidR="00AF1BC8" w:rsidRPr="00EA7A5B" w:rsidRDefault="00AF1BC8" w:rsidP="00851480">
            <w:pPr>
              <w:keepNext/>
              <w:keepLines/>
              <w:spacing w:after="0"/>
              <w:rPr>
                <w:ins w:id="774" w:author="BL CR" w:date="2022-01-31T08:26:00Z"/>
                <w:rFonts w:ascii="Arial" w:eastAsia="Malgun Gothic" w:hAnsi="Arial"/>
                <w:sz w:val="18"/>
              </w:rPr>
            </w:pPr>
            <w:ins w:id="775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BFF4" w14:textId="77777777" w:rsidR="00AF1BC8" w:rsidRPr="00EA7A5B" w:rsidRDefault="00AF1BC8" w:rsidP="00851480">
            <w:pPr>
              <w:keepNext/>
              <w:keepLines/>
              <w:spacing w:after="0"/>
              <w:rPr>
                <w:ins w:id="776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EDF" w14:textId="77777777" w:rsidR="00AF1BC8" w:rsidRPr="00EA7A5B" w:rsidRDefault="00AF1BC8" w:rsidP="00851480">
            <w:pPr>
              <w:keepNext/>
              <w:keepLines/>
              <w:spacing w:after="0"/>
              <w:rPr>
                <w:ins w:id="777" w:author="BL CR" w:date="2022-01-31T08:26:00Z"/>
                <w:rFonts w:ascii="Arial" w:eastAsia="Malgun Gothic" w:hAnsi="Arial"/>
                <w:sz w:val="18"/>
              </w:rPr>
            </w:pPr>
            <w:ins w:id="778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294" w14:textId="77777777" w:rsidR="00AF1BC8" w:rsidRPr="00EA7A5B" w:rsidRDefault="00AF1BC8" w:rsidP="00851480">
            <w:pPr>
              <w:keepNext/>
              <w:keepLines/>
              <w:spacing w:after="0"/>
              <w:rPr>
                <w:ins w:id="779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F1BC8" w:rsidRPr="00EA7A5B" w14:paraId="6C990609" w14:textId="77777777" w:rsidTr="00851480">
        <w:trPr>
          <w:ins w:id="780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F76" w14:textId="77777777" w:rsidR="00AF1BC8" w:rsidRPr="00EA7A5B" w:rsidRDefault="00AF1BC8" w:rsidP="00851480">
            <w:pPr>
              <w:keepNext/>
              <w:keepLines/>
              <w:autoSpaceDN w:val="0"/>
              <w:spacing w:after="0"/>
              <w:ind w:left="432"/>
              <w:rPr>
                <w:ins w:id="781" w:author="BL CR" w:date="2022-01-31T08:26:00Z"/>
                <w:rFonts w:eastAsia="Malgun Gothic"/>
                <w:b/>
                <w:bCs/>
              </w:rPr>
            </w:pPr>
            <w:ins w:id="782" w:author="BL CR" w:date="2022-01-31T08:26:00Z">
              <w:r w:rsidRPr="00EA7A5B">
                <w:rPr>
                  <w:rFonts w:ascii="Arial" w:eastAsia="SimSun" w:hAnsi="Arial" w:cs="Arial"/>
                  <w:sz w:val="18"/>
                  <w:lang w:eastAsia="ko-KR"/>
                </w:rPr>
                <w:t>&gt;&gt;&gt;DL-PRS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029" w14:textId="77777777" w:rsidR="00AF1BC8" w:rsidRPr="00EA7A5B" w:rsidRDefault="00AF1BC8" w:rsidP="00851480">
            <w:pPr>
              <w:keepNext/>
              <w:keepLines/>
              <w:spacing w:after="0"/>
              <w:rPr>
                <w:ins w:id="783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D1E" w14:textId="77777777" w:rsidR="00AF1BC8" w:rsidRPr="00EA7A5B" w:rsidRDefault="00AF1BC8" w:rsidP="00851480">
            <w:pPr>
              <w:keepNext/>
              <w:keepLines/>
              <w:spacing w:after="0"/>
              <w:rPr>
                <w:ins w:id="784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B36" w14:textId="77777777" w:rsidR="00AF1BC8" w:rsidRPr="00EA7A5B" w:rsidRDefault="00AF1BC8" w:rsidP="00851480">
            <w:pPr>
              <w:keepNext/>
              <w:keepLines/>
              <w:spacing w:after="0"/>
              <w:rPr>
                <w:ins w:id="785" w:author="BL CR" w:date="2022-01-31T08:26:00Z"/>
                <w:rFonts w:ascii="Arial" w:eastAsia="Malgun Gothic" w:hAnsi="Arial"/>
                <w:sz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256F" w14:textId="77777777" w:rsidR="00AF1BC8" w:rsidRPr="00EA7A5B" w:rsidRDefault="00AF1BC8" w:rsidP="00851480">
            <w:pPr>
              <w:keepNext/>
              <w:keepLines/>
              <w:spacing w:after="0"/>
              <w:rPr>
                <w:ins w:id="786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F1BC8" w:rsidRPr="00EA7A5B" w14:paraId="6271335D" w14:textId="77777777" w:rsidTr="00851480">
        <w:trPr>
          <w:ins w:id="787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AFE" w14:textId="77777777" w:rsidR="00AF1BC8" w:rsidRPr="00EA7A5B" w:rsidRDefault="00AF1BC8" w:rsidP="00851480">
            <w:pPr>
              <w:keepNext/>
              <w:keepLines/>
              <w:spacing w:after="0"/>
              <w:ind w:left="576"/>
              <w:rPr>
                <w:ins w:id="788" w:author="BL CR" w:date="2022-01-31T08:26:00Z"/>
                <w:rFonts w:ascii="Arial" w:eastAsia="Malgun Gothic" w:hAnsi="Arial"/>
                <w:b/>
                <w:bCs/>
                <w:sz w:val="18"/>
              </w:rPr>
            </w:pPr>
            <w:ins w:id="789" w:author="BL CR" w:date="2022-01-31T08:26:00Z">
              <w:r w:rsidRPr="00EA7A5B">
                <w:rPr>
                  <w:rFonts w:ascii="Arial" w:eastAsia="SimSun" w:hAnsi="Arial"/>
                  <w:sz w:val="18"/>
                </w:rPr>
                <w:t xml:space="preserve">&gt;&gt;&gt;&gt;QCL </w:t>
              </w:r>
              <w:r w:rsidRPr="00EA7A5B">
                <w:rPr>
                  <w:rFonts w:ascii="Arial" w:eastAsia="SimSun" w:hAnsi="Arial"/>
                  <w:sz w:val="18"/>
                </w:rPr>
                <w:tab/>
                <w:t>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8B3" w14:textId="77777777" w:rsidR="00AF1BC8" w:rsidRPr="00EA7A5B" w:rsidRDefault="00AF1BC8" w:rsidP="00851480">
            <w:pPr>
              <w:keepNext/>
              <w:keepLines/>
              <w:spacing w:after="0"/>
              <w:rPr>
                <w:ins w:id="790" w:author="BL CR" w:date="2022-01-31T08:26:00Z"/>
                <w:rFonts w:ascii="Arial" w:eastAsia="Malgun Gothic" w:hAnsi="Arial"/>
                <w:sz w:val="18"/>
              </w:rPr>
            </w:pPr>
            <w:ins w:id="791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07B" w14:textId="77777777" w:rsidR="00AF1BC8" w:rsidRPr="00EA7A5B" w:rsidRDefault="00AF1BC8" w:rsidP="00851480">
            <w:pPr>
              <w:keepNext/>
              <w:keepLines/>
              <w:spacing w:after="0"/>
              <w:rPr>
                <w:ins w:id="792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646" w14:textId="77777777" w:rsidR="00AF1BC8" w:rsidRPr="00EA7A5B" w:rsidRDefault="00AF1BC8" w:rsidP="00851480">
            <w:pPr>
              <w:keepNext/>
              <w:keepLines/>
              <w:spacing w:after="0"/>
              <w:rPr>
                <w:ins w:id="793" w:author="BL CR" w:date="2022-01-31T08:26:00Z"/>
                <w:rFonts w:ascii="Arial" w:eastAsia="Malgun Gothic" w:hAnsi="Arial"/>
                <w:sz w:val="18"/>
              </w:rPr>
            </w:pPr>
            <w:ins w:id="794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INTEGER(0..7)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23A" w14:textId="77777777" w:rsidR="00AF1BC8" w:rsidRPr="00EA7A5B" w:rsidRDefault="00AF1BC8" w:rsidP="00851480">
            <w:pPr>
              <w:keepNext/>
              <w:keepLines/>
              <w:spacing w:after="0"/>
              <w:rPr>
                <w:ins w:id="795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F1BC8" w:rsidRPr="00EA7A5B" w14:paraId="348E75BF" w14:textId="77777777" w:rsidTr="00851480">
        <w:trPr>
          <w:ins w:id="796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036" w14:textId="77777777" w:rsidR="00AF1BC8" w:rsidRPr="00EA7A5B" w:rsidRDefault="00AF1BC8" w:rsidP="00851480">
            <w:pPr>
              <w:keepNext/>
              <w:keepLines/>
              <w:spacing w:after="0"/>
              <w:ind w:left="576"/>
              <w:rPr>
                <w:ins w:id="797" w:author="BL CR" w:date="2022-01-31T08:26:00Z"/>
                <w:rFonts w:ascii="Arial" w:eastAsia="Malgun Gothic" w:hAnsi="Arial"/>
                <w:b/>
                <w:bCs/>
                <w:sz w:val="18"/>
              </w:rPr>
            </w:pPr>
            <w:ins w:id="798" w:author="BL CR" w:date="2022-01-31T08:26:00Z">
              <w:r w:rsidRPr="00EA7A5B">
                <w:rPr>
                  <w:rFonts w:ascii="Arial" w:eastAsia="SimSun" w:hAnsi="Arial"/>
                  <w:sz w:val="18"/>
                </w:rPr>
                <w:t xml:space="preserve">&gt;&gt;&gt;&gt;QCL </w:t>
              </w:r>
              <w:r w:rsidRPr="00EA7A5B">
                <w:rPr>
                  <w:rFonts w:ascii="Arial" w:eastAsia="SimSun" w:hAnsi="Arial"/>
                  <w:sz w:val="18"/>
                </w:rPr>
                <w:tab/>
                <w:t xml:space="preserve">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C0E5" w14:textId="77777777" w:rsidR="00AF1BC8" w:rsidRPr="00EA7A5B" w:rsidRDefault="00AF1BC8" w:rsidP="00851480">
            <w:pPr>
              <w:keepNext/>
              <w:keepLines/>
              <w:spacing w:after="0"/>
              <w:rPr>
                <w:ins w:id="799" w:author="BL CR" w:date="2022-01-31T08:26:00Z"/>
                <w:rFonts w:ascii="Arial" w:eastAsia="Malgun Gothic" w:hAnsi="Arial"/>
                <w:sz w:val="18"/>
              </w:rPr>
            </w:pPr>
            <w:ins w:id="800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03C1" w14:textId="77777777" w:rsidR="00AF1BC8" w:rsidRPr="00EA7A5B" w:rsidRDefault="00AF1BC8" w:rsidP="00851480">
            <w:pPr>
              <w:keepNext/>
              <w:keepLines/>
              <w:spacing w:after="0"/>
              <w:rPr>
                <w:ins w:id="801" w:author="BL CR" w:date="2022-01-31T08:26:00Z"/>
                <w:rFonts w:ascii="Arial" w:eastAsia="Malgun Gothic" w:hAnsi="Arial"/>
                <w:i/>
                <w:iCs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F8E6" w14:textId="77777777" w:rsidR="00AF1BC8" w:rsidRPr="00EA7A5B" w:rsidRDefault="00AF1BC8" w:rsidP="00851480">
            <w:pPr>
              <w:keepNext/>
              <w:keepLines/>
              <w:spacing w:after="0"/>
              <w:rPr>
                <w:ins w:id="802" w:author="BL CR" w:date="2022-01-31T08:26:00Z"/>
                <w:rFonts w:ascii="Arial" w:eastAsia="Malgun Gothic" w:hAnsi="Arial"/>
                <w:sz w:val="18"/>
              </w:rPr>
            </w:pPr>
            <w:ins w:id="803" w:author="BL CR" w:date="2022-01-31T08:26:00Z">
              <w:r w:rsidRPr="00EA7A5B">
                <w:rPr>
                  <w:rFonts w:ascii="Arial" w:eastAsia="SimSun" w:hAnsi="Arial"/>
                  <w:sz w:val="18"/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E13" w14:textId="674504FD" w:rsidR="00AF1BC8" w:rsidRPr="00EA7A5B" w:rsidRDefault="00AF1BC8" w:rsidP="00851480">
            <w:pPr>
              <w:keepNext/>
              <w:keepLines/>
              <w:spacing w:after="0"/>
              <w:rPr>
                <w:ins w:id="804" w:author="BL CR" w:date="2022-01-31T08:26:00Z"/>
                <w:rFonts w:ascii="Arial" w:eastAsia="SimSun" w:hAnsi="Arial"/>
                <w:bCs/>
                <w:sz w:val="18"/>
                <w:lang w:eastAsia="zh-CN"/>
              </w:rPr>
            </w:pPr>
            <w:ins w:id="805" w:author="BL CR" w:date="2022-01-31T08:26:00Z">
              <w:del w:id="806" w:author="Nokia" w:date="2022-01-31T10:52:00Z">
                <w:r w:rsidRPr="0024049A" w:rsidDel="00E71D1C">
                  <w:rPr>
                    <w:rFonts w:ascii="Arial" w:eastAsia="SimSun" w:hAnsi="Arial"/>
                    <w:sz w:val="18"/>
                    <w:highlight w:val="yellow"/>
                  </w:rPr>
                  <w:delText>If it is absent, the QCL source PRS resource ID is the same as the PRS resource ID</w:delText>
                </w:r>
              </w:del>
            </w:ins>
          </w:p>
        </w:tc>
      </w:tr>
      <w:bookmarkEnd w:id="714"/>
    </w:tbl>
    <w:p w14:paraId="5847E7DE" w14:textId="77777777" w:rsidR="00AF1BC8" w:rsidRPr="00EA7A5B" w:rsidRDefault="00AF1BC8" w:rsidP="00AF1BC8">
      <w:pPr>
        <w:rPr>
          <w:ins w:id="807" w:author="BL CR" w:date="2022-01-31T08:26:00Z"/>
          <w:rFonts w:eastAsia="SimSun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AF1BC8" w:rsidRPr="00EA7A5B" w14:paraId="18D7AD0F" w14:textId="77777777" w:rsidTr="00851480">
        <w:trPr>
          <w:ins w:id="808" w:author="BL CR" w:date="2022-01-31T08:26:00Z"/>
        </w:trPr>
        <w:tc>
          <w:tcPr>
            <w:tcW w:w="2930" w:type="dxa"/>
          </w:tcPr>
          <w:p w14:paraId="5997146D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809" w:author="BL CR" w:date="2022-01-31T08:26:00Z"/>
                <w:rFonts w:ascii="Arial" w:eastAsia="SimSun" w:hAnsi="Arial"/>
                <w:b/>
                <w:noProof/>
                <w:sz w:val="18"/>
              </w:rPr>
            </w:pPr>
            <w:ins w:id="810" w:author="BL CR" w:date="2022-01-31T08:26:00Z">
              <w:r w:rsidRPr="00EA7A5B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284" w:type="dxa"/>
          </w:tcPr>
          <w:p w14:paraId="13F77F34" w14:textId="77777777" w:rsidR="00AF1BC8" w:rsidRPr="00EA7A5B" w:rsidRDefault="00AF1BC8" w:rsidP="00851480">
            <w:pPr>
              <w:keepNext/>
              <w:keepLines/>
              <w:spacing w:after="0"/>
              <w:jc w:val="center"/>
              <w:rPr>
                <w:ins w:id="811" w:author="BL CR" w:date="2022-01-31T08:26:00Z"/>
                <w:rFonts w:ascii="Arial" w:eastAsia="SimSun" w:hAnsi="Arial"/>
                <w:b/>
                <w:noProof/>
                <w:sz w:val="18"/>
              </w:rPr>
            </w:pPr>
            <w:ins w:id="812" w:author="BL CR" w:date="2022-01-31T08:26:00Z">
              <w:r w:rsidRPr="00EA7A5B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AF1BC8" w:rsidRPr="00EA7A5B" w14:paraId="336FB212" w14:textId="77777777" w:rsidTr="00851480">
        <w:trPr>
          <w:ins w:id="813" w:author="BL CR" w:date="2022-01-31T08:26:00Z"/>
        </w:trPr>
        <w:tc>
          <w:tcPr>
            <w:tcW w:w="2930" w:type="dxa"/>
          </w:tcPr>
          <w:p w14:paraId="2516D0A6" w14:textId="77777777" w:rsidR="00AF1BC8" w:rsidRPr="00EA7A5B" w:rsidRDefault="00AF1BC8" w:rsidP="00851480">
            <w:pPr>
              <w:keepNext/>
              <w:keepLines/>
              <w:spacing w:after="0"/>
              <w:rPr>
                <w:ins w:id="814" w:author="BL CR" w:date="2022-01-31T08:26:00Z"/>
                <w:rFonts w:ascii="Arial" w:eastAsia="SimSun" w:hAnsi="Arial"/>
                <w:noProof/>
                <w:sz w:val="18"/>
              </w:rPr>
            </w:pPr>
            <w:ins w:id="815" w:author="BL CR" w:date="2022-01-31T08:26:00Z">
              <w:r w:rsidRPr="00EA7A5B">
                <w:rPr>
                  <w:rFonts w:ascii="Arial" w:eastAsia="SimSun" w:hAnsi="Arial"/>
                  <w:sz w:val="18"/>
                  <w:lang w:eastAsia="zh-CN"/>
                </w:rPr>
                <w:t>maxnoofPRSresource</w:t>
              </w:r>
            </w:ins>
          </w:p>
        </w:tc>
        <w:tc>
          <w:tcPr>
            <w:tcW w:w="6284" w:type="dxa"/>
          </w:tcPr>
          <w:p w14:paraId="774F2C9E" w14:textId="77777777" w:rsidR="00AF1BC8" w:rsidRPr="00EA7A5B" w:rsidRDefault="00AF1BC8" w:rsidP="00851480">
            <w:pPr>
              <w:keepNext/>
              <w:keepLines/>
              <w:spacing w:after="0"/>
              <w:rPr>
                <w:ins w:id="816" w:author="BL CR" w:date="2022-01-31T08:26:00Z"/>
                <w:rFonts w:ascii="Arial" w:eastAsia="SimSun" w:hAnsi="Arial"/>
                <w:noProof/>
                <w:sz w:val="18"/>
              </w:rPr>
            </w:pPr>
            <w:ins w:id="817" w:author="BL CR" w:date="2022-01-31T08:26:00Z">
              <w:r w:rsidRPr="00EA7A5B">
                <w:rPr>
                  <w:rFonts w:ascii="Arial" w:eastAsia="SimSun" w:hAnsi="Arial"/>
                  <w:noProof/>
                  <w:sz w:val="18"/>
                </w:rPr>
                <w:t>Maximum no of PRS resources per PRS resource set. Value is 64.</w:t>
              </w:r>
            </w:ins>
          </w:p>
        </w:tc>
      </w:tr>
    </w:tbl>
    <w:p w14:paraId="5F0F1C00" w14:textId="4D7258A5" w:rsidR="00AF1BC8" w:rsidRPr="00EA7A5B" w:rsidRDefault="00AF1BC8" w:rsidP="00AF1BC8">
      <w:pPr>
        <w:rPr>
          <w:ins w:id="818" w:author="Nokia" w:date="2022-01-31T11:28:00Z"/>
          <w:b/>
          <w:bCs/>
        </w:rPr>
      </w:pPr>
    </w:p>
    <w:p w14:paraId="36985E60" w14:textId="08F799F9" w:rsidR="00ED292E" w:rsidRPr="00EA7A5B" w:rsidRDefault="00ED292E" w:rsidP="00ED292E">
      <w:pPr>
        <w:keepNext/>
        <w:keepLines/>
        <w:spacing w:before="120"/>
        <w:ind w:left="1134" w:hanging="1134"/>
        <w:outlineLvl w:val="2"/>
        <w:rPr>
          <w:ins w:id="819" w:author="Nokia" w:date="2022-02-02T18:39:00Z"/>
          <w:rFonts w:ascii="Arial" w:eastAsia="Malgun Gothic" w:hAnsi="Arial"/>
          <w:sz w:val="28"/>
          <w:highlight w:val="yellow"/>
          <w:rPrChange w:id="820" w:author="Nokia" w:date="2022-02-08T12:32:00Z">
            <w:rPr>
              <w:ins w:id="821" w:author="Nokia" w:date="2022-02-02T18:39:00Z"/>
              <w:rFonts w:ascii="Arial" w:eastAsia="Malgun Gothic" w:hAnsi="Arial"/>
              <w:sz w:val="28"/>
            </w:rPr>
          </w:rPrChange>
        </w:rPr>
      </w:pPr>
      <w:ins w:id="822" w:author="Nokia" w:date="2022-02-02T18:39:00Z">
        <w:r w:rsidRPr="00EA7A5B">
          <w:rPr>
            <w:rFonts w:ascii="Arial" w:eastAsia="Malgun Gothic" w:hAnsi="Arial"/>
            <w:sz w:val="28"/>
            <w:highlight w:val="yellow"/>
            <w:rPrChange w:id="823" w:author="Nokia" w:date="2022-02-08T12:32:00Z">
              <w:rPr>
                <w:rFonts w:ascii="Arial" w:eastAsia="Malgun Gothic" w:hAnsi="Arial"/>
                <w:sz w:val="28"/>
              </w:rPr>
            </w:rPrChange>
          </w:rPr>
          <w:t>9.2.x1c</w:t>
        </w:r>
      </w:ins>
      <w:ins w:id="824" w:author="Nokia" w:date="2022-02-02T18:40:00Z">
        <w:r w:rsidRPr="00EA7A5B">
          <w:rPr>
            <w:rFonts w:ascii="Arial" w:eastAsia="Malgun Gothic" w:hAnsi="Arial"/>
            <w:sz w:val="28"/>
            <w:highlight w:val="yellow"/>
          </w:rPr>
          <w:tab/>
          <w:t>Start Time and Duration</w:t>
        </w:r>
      </w:ins>
      <w:ins w:id="825" w:author="Nokia" w:date="2022-02-02T18:39:00Z">
        <w:r w:rsidRPr="00EA7A5B">
          <w:rPr>
            <w:rFonts w:ascii="Arial" w:eastAsia="Malgun Gothic" w:hAnsi="Arial"/>
            <w:sz w:val="28"/>
            <w:highlight w:val="yellow"/>
            <w:rPrChange w:id="826" w:author="Nokia" w:date="2022-02-08T12:32:00Z">
              <w:rPr>
                <w:rFonts w:ascii="Arial" w:eastAsia="Malgun Gothic" w:hAnsi="Arial"/>
                <w:sz w:val="28"/>
              </w:rPr>
            </w:rPrChange>
          </w:rPr>
          <w:t xml:space="preserve"> </w:t>
        </w:r>
      </w:ins>
    </w:p>
    <w:p w14:paraId="7A0E6E65" w14:textId="027C08B9" w:rsidR="00ED292E" w:rsidRPr="00EA7A5B" w:rsidRDefault="00ED292E">
      <w:pPr>
        <w:rPr>
          <w:ins w:id="827" w:author="Nokia" w:date="2022-02-02T18:39:00Z"/>
          <w:rFonts w:eastAsia="Times New Roman"/>
          <w:highlight w:val="yellow"/>
          <w:lang w:eastAsia="ko-KR"/>
          <w:rPrChange w:id="828" w:author="Nokia" w:date="2022-02-08T12:32:00Z">
            <w:rPr>
              <w:ins w:id="829" w:author="Nokia" w:date="2022-02-02T18:39:00Z"/>
              <w:lang w:eastAsia="ko-KR"/>
            </w:rPr>
          </w:rPrChange>
        </w:rPr>
        <w:pPrChange w:id="830" w:author="Nokia" w:date="2022-02-02T18:39:00Z">
          <w:pPr>
            <w:pStyle w:val="EditorsNote"/>
          </w:pPr>
        </w:pPrChange>
      </w:pPr>
      <w:ins w:id="831" w:author="Nokia" w:date="2022-02-02T18:39:00Z">
        <w:r w:rsidRPr="00EA7A5B">
          <w:rPr>
            <w:rFonts w:eastAsia="Times New Roman"/>
            <w:highlight w:val="yellow"/>
            <w:lang w:eastAsia="ko-KR"/>
            <w:rPrChange w:id="832" w:author="Nokia" w:date="2022-02-08T12:32:00Z">
              <w:rPr>
                <w:rFonts w:eastAsia="Times New Roman"/>
                <w:lang w:eastAsia="ko-KR"/>
              </w:rPr>
            </w:rPrChange>
          </w:rPr>
          <w:t xml:space="preserve">This IE contains the </w:t>
        </w:r>
        <w:r w:rsidRPr="00EA7A5B">
          <w:rPr>
            <w:rFonts w:eastAsia="Times New Roman"/>
            <w:highlight w:val="yellow"/>
            <w:lang w:eastAsia="ko-KR"/>
            <w:rPrChange w:id="833" w:author="Nokia" w:date="2022-02-08T12:32:00Z">
              <w:rPr>
                <w:rFonts w:eastAsia="Times New Roman"/>
                <w:highlight w:val="yellow"/>
                <w:lang w:eastAsia="ko-KR"/>
              </w:rPr>
            </w:rPrChange>
          </w:rPr>
          <w:t>start time and</w:t>
        </w:r>
      </w:ins>
      <w:ins w:id="834" w:author="Nokia" w:date="2022-02-03T15:10:00Z">
        <w:r w:rsidR="0010791B" w:rsidRPr="00EA7A5B">
          <w:rPr>
            <w:rFonts w:eastAsia="Times New Roman"/>
            <w:highlight w:val="yellow"/>
            <w:lang w:eastAsia="ko-KR"/>
            <w:rPrChange w:id="835" w:author="Nokia" w:date="2022-02-08T12:32:00Z">
              <w:rPr>
                <w:rFonts w:eastAsia="Times New Roman"/>
                <w:highlight w:val="yellow"/>
                <w:lang w:eastAsia="ko-KR"/>
              </w:rPr>
            </w:rPrChange>
          </w:rPr>
          <w:t>/or</w:t>
        </w:r>
      </w:ins>
      <w:ins w:id="836" w:author="Nokia" w:date="2022-02-02T18:39:00Z">
        <w:r w:rsidRPr="00EA7A5B">
          <w:rPr>
            <w:rFonts w:eastAsia="Times New Roman"/>
            <w:highlight w:val="yellow"/>
            <w:lang w:eastAsia="ko-KR"/>
            <w:rPrChange w:id="837" w:author="Nokia" w:date="2022-02-08T12:32:00Z">
              <w:rPr>
                <w:rFonts w:eastAsia="Times New Roman"/>
                <w:highlight w:val="yellow"/>
                <w:lang w:eastAsia="ko-KR"/>
              </w:rPr>
            </w:rPrChange>
          </w:rPr>
          <w:t xml:space="preserve"> duration for the on-demand DL-PRS</w:t>
        </w:r>
        <w:r w:rsidRPr="00EA7A5B">
          <w:rPr>
            <w:rFonts w:eastAsia="Times New Roman"/>
            <w:highlight w:val="yellow"/>
            <w:lang w:eastAsia="ko-KR"/>
            <w:rPrChange w:id="838" w:author="Nokia" w:date="2022-02-08T12:32:00Z">
              <w:rPr>
                <w:rFonts w:eastAsia="Times New Roman"/>
                <w:lang w:eastAsia="ko-KR"/>
              </w:rPr>
            </w:rPrChange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D292E" w:rsidRPr="00EA7A5B" w14:paraId="50A46829" w14:textId="77777777" w:rsidTr="002D04CE">
        <w:trPr>
          <w:ins w:id="839" w:author="Nokia" w:date="2022-02-02T18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45E" w14:textId="77777777" w:rsidR="00ED292E" w:rsidRPr="00EA7A5B" w:rsidRDefault="00ED292E" w:rsidP="002D04CE">
            <w:pPr>
              <w:pStyle w:val="TAH"/>
              <w:rPr>
                <w:ins w:id="840" w:author="Nokia" w:date="2022-02-02T18:39:00Z"/>
                <w:rFonts w:eastAsia="Malgun Gothic"/>
                <w:highlight w:val="yellow"/>
                <w:rPrChange w:id="841" w:author="Nokia" w:date="2022-02-08T12:32:00Z">
                  <w:rPr>
                    <w:ins w:id="842" w:author="Nokia" w:date="2022-02-02T18:39:00Z"/>
                    <w:rFonts w:eastAsia="Malgun Gothic"/>
                  </w:rPr>
                </w:rPrChange>
              </w:rPr>
            </w:pPr>
            <w:ins w:id="843" w:author="Nokia" w:date="2022-02-02T18:39:00Z">
              <w:r w:rsidRPr="00EA7A5B">
                <w:rPr>
                  <w:rFonts w:eastAsia="Malgun Gothic"/>
                  <w:highlight w:val="yellow"/>
                  <w:rPrChange w:id="844" w:author="Nokia" w:date="2022-02-08T12:32:00Z">
                    <w:rPr>
                      <w:rFonts w:eastAsia="Malgun Gothic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3E60" w14:textId="77777777" w:rsidR="00ED292E" w:rsidRPr="00EA7A5B" w:rsidRDefault="00ED292E" w:rsidP="002D04CE">
            <w:pPr>
              <w:pStyle w:val="TAH"/>
              <w:rPr>
                <w:ins w:id="845" w:author="Nokia" w:date="2022-02-02T18:39:00Z"/>
                <w:rFonts w:eastAsia="Malgun Gothic"/>
                <w:highlight w:val="yellow"/>
                <w:rPrChange w:id="846" w:author="Nokia" w:date="2022-02-08T12:32:00Z">
                  <w:rPr>
                    <w:ins w:id="847" w:author="Nokia" w:date="2022-02-02T18:39:00Z"/>
                    <w:rFonts w:eastAsia="Malgun Gothic"/>
                  </w:rPr>
                </w:rPrChange>
              </w:rPr>
            </w:pPr>
            <w:ins w:id="848" w:author="Nokia" w:date="2022-02-02T18:39:00Z">
              <w:r w:rsidRPr="00EA7A5B">
                <w:rPr>
                  <w:rFonts w:eastAsia="Malgun Gothic"/>
                  <w:highlight w:val="yellow"/>
                  <w:rPrChange w:id="849" w:author="Nokia" w:date="2022-02-08T12:32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B381" w14:textId="77777777" w:rsidR="00ED292E" w:rsidRPr="00EA7A5B" w:rsidRDefault="00ED292E" w:rsidP="002D04CE">
            <w:pPr>
              <w:pStyle w:val="TAH"/>
              <w:rPr>
                <w:ins w:id="850" w:author="Nokia" w:date="2022-02-02T18:39:00Z"/>
                <w:rFonts w:eastAsia="Malgun Gothic"/>
                <w:highlight w:val="yellow"/>
                <w:rPrChange w:id="851" w:author="Nokia" w:date="2022-02-08T12:32:00Z">
                  <w:rPr>
                    <w:ins w:id="852" w:author="Nokia" w:date="2022-02-02T18:39:00Z"/>
                    <w:rFonts w:eastAsia="Malgun Gothic"/>
                  </w:rPr>
                </w:rPrChange>
              </w:rPr>
            </w:pPr>
            <w:ins w:id="853" w:author="Nokia" w:date="2022-02-02T18:39:00Z">
              <w:r w:rsidRPr="00EA7A5B">
                <w:rPr>
                  <w:rFonts w:eastAsia="Malgun Gothic"/>
                  <w:highlight w:val="yellow"/>
                  <w:rPrChange w:id="854" w:author="Nokia" w:date="2022-02-08T12:32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3267" w14:textId="77777777" w:rsidR="00ED292E" w:rsidRPr="00EA7A5B" w:rsidRDefault="00ED292E" w:rsidP="002D04CE">
            <w:pPr>
              <w:pStyle w:val="TAH"/>
              <w:rPr>
                <w:ins w:id="855" w:author="Nokia" w:date="2022-02-02T18:39:00Z"/>
                <w:rFonts w:eastAsia="Malgun Gothic"/>
                <w:highlight w:val="yellow"/>
                <w:rPrChange w:id="856" w:author="Nokia" w:date="2022-02-08T12:32:00Z">
                  <w:rPr>
                    <w:ins w:id="857" w:author="Nokia" w:date="2022-02-02T18:39:00Z"/>
                    <w:rFonts w:eastAsia="Malgun Gothic"/>
                  </w:rPr>
                </w:rPrChange>
              </w:rPr>
            </w:pPr>
            <w:ins w:id="858" w:author="Nokia" w:date="2022-02-02T18:39:00Z">
              <w:r w:rsidRPr="00EA7A5B">
                <w:rPr>
                  <w:rFonts w:eastAsia="Malgun Gothic"/>
                  <w:highlight w:val="yellow"/>
                  <w:rPrChange w:id="859" w:author="Nokia" w:date="2022-02-08T12:32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91C1" w14:textId="77777777" w:rsidR="00ED292E" w:rsidRPr="00EA7A5B" w:rsidRDefault="00ED292E" w:rsidP="002D04CE">
            <w:pPr>
              <w:pStyle w:val="TAH"/>
              <w:rPr>
                <w:ins w:id="860" w:author="Nokia" w:date="2022-02-02T18:39:00Z"/>
                <w:rFonts w:eastAsia="Malgun Gothic"/>
                <w:highlight w:val="yellow"/>
                <w:rPrChange w:id="861" w:author="Nokia" w:date="2022-02-08T12:32:00Z">
                  <w:rPr>
                    <w:ins w:id="862" w:author="Nokia" w:date="2022-02-02T18:39:00Z"/>
                    <w:rFonts w:eastAsia="Malgun Gothic"/>
                  </w:rPr>
                </w:rPrChange>
              </w:rPr>
            </w:pPr>
            <w:ins w:id="863" w:author="Nokia" w:date="2022-02-02T18:39:00Z">
              <w:r w:rsidRPr="00EA7A5B">
                <w:rPr>
                  <w:rFonts w:eastAsia="Malgun Gothic"/>
                  <w:highlight w:val="yellow"/>
                  <w:rPrChange w:id="864" w:author="Nokia" w:date="2022-02-08T12:32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ED292E" w:rsidRPr="00EA7A5B" w14:paraId="16606BD6" w14:textId="77777777" w:rsidTr="002D04CE">
        <w:trPr>
          <w:ins w:id="865" w:author="Nokia" w:date="2022-02-02T18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DEEF" w14:textId="221B3C1C" w:rsidR="00ED292E" w:rsidRPr="00EA7A5B" w:rsidRDefault="00ED292E" w:rsidP="002D04CE">
            <w:pPr>
              <w:pStyle w:val="TAL"/>
              <w:rPr>
                <w:ins w:id="866" w:author="Nokia" w:date="2022-02-02T18:39:00Z"/>
                <w:rFonts w:eastAsia="Malgun Gothic"/>
                <w:highlight w:val="yellow"/>
                <w:rPrChange w:id="867" w:author="Nokia" w:date="2022-02-08T12:32:00Z">
                  <w:rPr>
                    <w:ins w:id="868" w:author="Nokia" w:date="2022-02-02T18:39:00Z"/>
                    <w:rFonts w:eastAsia="Malgun Gothic"/>
                  </w:rPr>
                </w:rPrChange>
              </w:rPr>
            </w:pPr>
            <w:ins w:id="869" w:author="Nokia" w:date="2022-02-02T18:40:00Z">
              <w:r w:rsidRPr="00EA7A5B">
                <w:rPr>
                  <w:rFonts w:eastAsia="SimSun"/>
                  <w:szCs w:val="18"/>
                  <w:highlight w:val="yellow"/>
                  <w:lang w:eastAsia="zh-CN"/>
                </w:rPr>
                <w:t>Start Time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6233" w14:textId="695EC1BD" w:rsidR="00ED292E" w:rsidRPr="00EA7A5B" w:rsidRDefault="00ED292E" w:rsidP="002D04CE">
            <w:pPr>
              <w:pStyle w:val="TAL"/>
              <w:rPr>
                <w:ins w:id="870" w:author="Nokia" w:date="2022-02-02T18:39:00Z"/>
                <w:rFonts w:eastAsia="Malgun Gothic"/>
                <w:highlight w:val="yellow"/>
                <w:rPrChange w:id="871" w:author="Nokia" w:date="2022-02-08T12:32:00Z">
                  <w:rPr>
                    <w:ins w:id="872" w:author="Nokia" w:date="2022-02-02T18:39:00Z"/>
                    <w:rFonts w:eastAsia="Malgun Gothic"/>
                    <w:lang w:val="en-US"/>
                  </w:rPr>
                </w:rPrChange>
              </w:rPr>
            </w:pPr>
            <w:ins w:id="873" w:author="Nokia" w:date="2022-02-02T18:40:00Z">
              <w:r w:rsidRPr="00EA7A5B">
                <w:rPr>
                  <w:rFonts w:eastAsia="Malgun Gothic"/>
                  <w:highlight w:val="yellow"/>
                  <w:rPrChange w:id="874" w:author="Nokia" w:date="2022-02-08T12:32:00Z">
                    <w:rPr>
                      <w:rFonts w:eastAsia="Malgun Gothic"/>
                      <w:highlight w:val="yellow"/>
                      <w:lang w:val="en-US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D2B" w14:textId="77777777" w:rsidR="00ED292E" w:rsidRPr="00EA7A5B" w:rsidRDefault="00ED292E" w:rsidP="002D04CE">
            <w:pPr>
              <w:pStyle w:val="TAL"/>
              <w:rPr>
                <w:ins w:id="875" w:author="Nokia" w:date="2022-02-02T18:39:00Z"/>
                <w:rFonts w:eastAsia="Malgun Gothic"/>
                <w:szCs w:val="18"/>
                <w:highlight w:val="yellow"/>
                <w:rPrChange w:id="876" w:author="Nokia" w:date="2022-02-08T12:32:00Z">
                  <w:rPr>
                    <w:ins w:id="877" w:author="Nokia" w:date="2022-02-02T18:39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DC3" w14:textId="77777777" w:rsidR="00ED292E" w:rsidRPr="00EA7A5B" w:rsidRDefault="00ED292E" w:rsidP="00ED292E">
            <w:pPr>
              <w:pStyle w:val="TAL"/>
              <w:rPr>
                <w:ins w:id="878" w:author="Nokia" w:date="2022-02-02T18:40:00Z"/>
                <w:highlight w:val="yellow"/>
              </w:rPr>
            </w:pPr>
            <w:ins w:id="879" w:author="Nokia" w:date="2022-02-02T18:40:00Z">
              <w:r w:rsidRPr="00EA7A5B">
                <w:rPr>
                  <w:highlight w:val="yellow"/>
                </w:rPr>
                <w:t>Relative Time 1900</w:t>
              </w:r>
            </w:ins>
          </w:p>
          <w:p w14:paraId="1EDD2EC5" w14:textId="26972727" w:rsidR="00ED292E" w:rsidRPr="00EA7A5B" w:rsidRDefault="00ED292E" w:rsidP="00ED292E">
            <w:pPr>
              <w:pStyle w:val="TAL"/>
              <w:rPr>
                <w:ins w:id="880" w:author="Nokia" w:date="2022-02-02T18:39:00Z"/>
                <w:rFonts w:eastAsia="Malgun Gothic"/>
              </w:rPr>
            </w:pPr>
            <w:ins w:id="881" w:author="Nokia" w:date="2022-02-02T18:40:00Z">
              <w:r w:rsidRPr="00EA7A5B">
                <w:rPr>
                  <w:highlight w:val="yellow"/>
                </w:rPr>
                <w:t>9.2.36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E5F" w14:textId="77777777" w:rsidR="00ED292E" w:rsidRPr="00EA7A5B" w:rsidRDefault="00ED292E" w:rsidP="002D04CE">
            <w:pPr>
              <w:pStyle w:val="TAL"/>
              <w:rPr>
                <w:ins w:id="882" w:author="Nokia" w:date="2022-02-02T18:39:00Z"/>
                <w:rFonts w:eastAsia="SimSun"/>
                <w:bCs/>
                <w:lang w:eastAsia="zh-CN"/>
                <w:rPrChange w:id="883" w:author="Nokia" w:date="2022-02-08T12:32:00Z">
                  <w:rPr>
                    <w:ins w:id="884" w:author="Nokia" w:date="2022-02-02T18:39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ED292E" w:rsidRPr="00EA7A5B" w14:paraId="46DE3101" w14:textId="77777777" w:rsidTr="002D04CE">
        <w:trPr>
          <w:ins w:id="885" w:author="Nokia" w:date="2022-02-02T18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280" w14:textId="638AE3F6" w:rsidR="00ED292E" w:rsidRPr="00EA7A5B" w:rsidRDefault="00ED292E" w:rsidP="002D04CE">
            <w:pPr>
              <w:pStyle w:val="TAL"/>
              <w:rPr>
                <w:ins w:id="886" w:author="Nokia" w:date="2022-02-02T18:39:00Z"/>
                <w:rFonts w:eastAsia="Malgun Gothic"/>
                <w:highlight w:val="yellow"/>
                <w:rPrChange w:id="887" w:author="Nokia" w:date="2022-02-08T12:32:00Z">
                  <w:rPr>
                    <w:ins w:id="888" w:author="Nokia" w:date="2022-02-02T18:39:00Z"/>
                    <w:rFonts w:eastAsia="Malgun Gothic"/>
                  </w:rPr>
                </w:rPrChange>
              </w:rPr>
            </w:pPr>
            <w:ins w:id="889" w:author="Nokia" w:date="2022-02-02T18:41:00Z">
              <w:r w:rsidRPr="00EA7A5B">
                <w:rPr>
                  <w:rFonts w:eastAsia="Malgun Gothic"/>
                  <w:highlight w:val="yellow"/>
                  <w:rPrChange w:id="890" w:author="Nokia" w:date="2022-02-08T12:32:00Z">
                    <w:rPr>
                      <w:rFonts w:eastAsia="Malgun Gothic"/>
                    </w:rPr>
                  </w:rPrChange>
                </w:rPr>
                <w:t>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ACFE" w14:textId="638DA763" w:rsidR="00ED292E" w:rsidRPr="00EA7A5B" w:rsidRDefault="00BA4644" w:rsidP="002D04CE">
            <w:pPr>
              <w:pStyle w:val="TAL"/>
              <w:rPr>
                <w:ins w:id="891" w:author="Nokia" w:date="2022-02-02T18:39:00Z"/>
                <w:rFonts w:eastAsia="Malgun Gothic"/>
                <w:highlight w:val="yellow"/>
                <w:rPrChange w:id="892" w:author="Nokia" w:date="2022-02-08T12:32:00Z">
                  <w:rPr>
                    <w:ins w:id="893" w:author="Nokia" w:date="2022-02-02T18:39:00Z"/>
                    <w:rFonts w:eastAsia="Malgun Gothic"/>
                    <w:lang w:val="en-US"/>
                  </w:rPr>
                </w:rPrChange>
              </w:rPr>
            </w:pPr>
            <w:ins w:id="894" w:author="Nokia" w:date="2022-02-02T18:42:00Z">
              <w:r w:rsidRPr="00EA7A5B">
                <w:rPr>
                  <w:rFonts w:eastAsia="Malgun Gothic"/>
                  <w:highlight w:val="yellow"/>
                  <w:rPrChange w:id="895" w:author="Nokia" w:date="2022-02-08T12:32:00Z">
                    <w:rPr>
                      <w:rFonts w:eastAsia="Malgun Gothic"/>
                      <w:lang w:val="en-US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15D" w14:textId="77777777" w:rsidR="00ED292E" w:rsidRPr="00EA7A5B" w:rsidRDefault="00ED292E" w:rsidP="002D04CE">
            <w:pPr>
              <w:pStyle w:val="TAL"/>
              <w:rPr>
                <w:ins w:id="896" w:author="Nokia" w:date="2022-02-02T18:39:00Z"/>
                <w:rFonts w:eastAsia="Malgun Gothic"/>
                <w:szCs w:val="18"/>
                <w:highlight w:val="yellow"/>
                <w:rPrChange w:id="897" w:author="Nokia" w:date="2022-02-08T12:32:00Z">
                  <w:rPr>
                    <w:ins w:id="898" w:author="Nokia" w:date="2022-02-02T18:39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FC08" w14:textId="43D205AB" w:rsidR="00ED292E" w:rsidRPr="00EA7A5B" w:rsidRDefault="00BA4644" w:rsidP="002D04CE">
            <w:pPr>
              <w:pStyle w:val="TAL"/>
              <w:rPr>
                <w:ins w:id="899" w:author="Nokia" w:date="2022-02-02T18:39:00Z"/>
                <w:rFonts w:eastAsia="Malgun Gothic"/>
                <w:highlight w:val="yellow"/>
                <w:rPrChange w:id="900" w:author="Nokia" w:date="2022-02-08T12:32:00Z">
                  <w:rPr>
                    <w:ins w:id="901" w:author="Nokia" w:date="2022-02-02T18:39:00Z"/>
                    <w:rFonts w:eastAsia="Malgun Gothic"/>
                  </w:rPr>
                </w:rPrChange>
              </w:rPr>
            </w:pPr>
            <w:ins w:id="902" w:author="Nokia" w:date="2022-02-02T18:42:00Z">
              <w:r w:rsidRPr="00EA7A5B">
                <w:rPr>
                  <w:rFonts w:eastAsia="Malgun Gothic"/>
                  <w:highlight w:val="yellow"/>
                  <w:rPrChange w:id="903" w:author="Nokia" w:date="2022-02-08T12:32:00Z">
                    <w:rPr>
                      <w:rFonts w:eastAsia="Malgun Gothic"/>
                    </w:rPr>
                  </w:rPrChange>
                </w:rPr>
                <w:t>INTEGER (0..</w:t>
              </w:r>
            </w:ins>
            <w:ins w:id="904" w:author="Nokia" w:date="2022-02-02T19:08:00Z">
              <w:r w:rsidR="004535A8" w:rsidRPr="00EA7A5B">
                <w:rPr>
                  <w:rFonts w:eastAsia="Malgun Gothic"/>
                  <w:highlight w:val="yellow"/>
                </w:rPr>
                <w:t>90060</w:t>
              </w:r>
            </w:ins>
            <w:ins w:id="905" w:author="Nokia" w:date="2022-02-02T18:43:00Z">
              <w:r w:rsidRPr="00EA7A5B">
                <w:rPr>
                  <w:rFonts w:eastAsia="Malgun Gothic"/>
                  <w:highlight w:val="yellow"/>
                </w:rPr>
                <w:t>, …</w:t>
              </w:r>
              <w:r w:rsidRPr="00EA7A5B">
                <w:rPr>
                  <w:rFonts w:eastAsia="Malgun Gothic"/>
                  <w:highlight w:val="yellow"/>
                  <w:rPrChange w:id="906" w:author="Nokia" w:date="2022-02-08T12:32:00Z">
                    <w:rPr>
                      <w:rFonts w:eastAsia="Malgun Gothic"/>
                    </w:rPr>
                  </w:rPrChange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EEE" w14:textId="0296A4A9" w:rsidR="00ED292E" w:rsidRPr="00EA7A5B" w:rsidRDefault="00BA4644" w:rsidP="002D04CE">
            <w:pPr>
              <w:pStyle w:val="TAL"/>
              <w:rPr>
                <w:ins w:id="907" w:author="Nokia" w:date="2022-02-02T18:39:00Z"/>
                <w:rFonts w:eastAsia="SimSun"/>
                <w:bCs/>
                <w:lang w:eastAsia="zh-CN"/>
                <w:rPrChange w:id="908" w:author="Nokia" w:date="2022-02-08T12:32:00Z">
                  <w:rPr>
                    <w:ins w:id="909" w:author="Nokia" w:date="2022-02-02T18:39:00Z"/>
                    <w:rFonts w:eastAsia="SimSun"/>
                    <w:bCs/>
                    <w:lang w:val="en-US" w:eastAsia="zh-CN"/>
                  </w:rPr>
                </w:rPrChange>
              </w:rPr>
            </w:pPr>
            <w:ins w:id="910" w:author="Nokia" w:date="2022-02-02T18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911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>Unit: seconds</w:t>
              </w:r>
            </w:ins>
          </w:p>
        </w:tc>
      </w:tr>
    </w:tbl>
    <w:p w14:paraId="3D1FE23E" w14:textId="77777777" w:rsidR="00ED292E" w:rsidRPr="00EA7A5B" w:rsidRDefault="00ED292E" w:rsidP="00ED292E">
      <w:pPr>
        <w:rPr>
          <w:ins w:id="912" w:author="Nokia" w:date="2022-02-02T18:39:00Z"/>
        </w:rPr>
      </w:pPr>
    </w:p>
    <w:p w14:paraId="6C82136A" w14:textId="563325E2" w:rsidR="00861D0F" w:rsidRPr="00EA7A5B" w:rsidRDefault="00861D0F" w:rsidP="00861D0F">
      <w:pPr>
        <w:keepNext/>
        <w:keepLines/>
        <w:spacing w:before="120"/>
        <w:ind w:left="1134" w:hanging="1134"/>
        <w:outlineLvl w:val="2"/>
        <w:rPr>
          <w:ins w:id="913" w:author="Nokia" w:date="2022-01-31T11:28:00Z"/>
          <w:rFonts w:ascii="Arial" w:eastAsia="Times New Roman" w:hAnsi="Arial" w:cs="Arial"/>
          <w:sz w:val="28"/>
          <w:szCs w:val="28"/>
          <w:highlight w:val="yellow"/>
          <w:lang w:eastAsia="ko-KR"/>
          <w:rPrChange w:id="914" w:author="Nokia" w:date="2022-02-08T12:32:00Z">
            <w:rPr>
              <w:ins w:id="915" w:author="Nokia" w:date="2022-01-31T11:28:00Z"/>
              <w:rFonts w:ascii="Arial" w:eastAsia="Times New Roman" w:hAnsi="Arial" w:cs="Arial"/>
              <w:sz w:val="28"/>
              <w:szCs w:val="28"/>
              <w:lang w:eastAsia="ko-KR"/>
            </w:rPr>
          </w:rPrChange>
        </w:rPr>
      </w:pPr>
      <w:ins w:id="916" w:author="Nokia" w:date="2022-01-31T11:28:00Z">
        <w:r w:rsidRPr="00EA7A5B">
          <w:rPr>
            <w:rFonts w:ascii="Arial" w:eastAsia="Times New Roman" w:hAnsi="Arial" w:cs="Arial"/>
            <w:sz w:val="28"/>
            <w:szCs w:val="28"/>
            <w:highlight w:val="yellow"/>
            <w:lang w:eastAsia="ko-KR"/>
            <w:rPrChange w:id="917" w:author="Nokia" w:date="2022-02-08T12:32:00Z">
              <w:rPr>
                <w:rFonts w:ascii="Arial" w:eastAsia="Times New Roman" w:hAnsi="Arial" w:cs="Arial"/>
                <w:sz w:val="28"/>
                <w:szCs w:val="28"/>
                <w:lang w:eastAsia="ko-KR"/>
              </w:rPr>
            </w:rPrChange>
          </w:rPr>
          <w:t>9.2.x1</w:t>
        </w:r>
      </w:ins>
      <w:ins w:id="918" w:author="Nokia" w:date="2022-02-02T18:39:00Z">
        <w:r w:rsidR="00ED292E" w:rsidRPr="00EA7A5B">
          <w:rPr>
            <w:rFonts w:ascii="Arial" w:eastAsia="Times New Roman" w:hAnsi="Arial" w:cs="Arial"/>
            <w:sz w:val="28"/>
            <w:szCs w:val="28"/>
            <w:highlight w:val="yellow"/>
            <w:lang w:eastAsia="ko-KR"/>
          </w:rPr>
          <w:t>d</w:t>
        </w:r>
      </w:ins>
      <w:ins w:id="919" w:author="Nokia" w:date="2022-02-02T19:25:00Z">
        <w:r w:rsidR="00764FAA" w:rsidRPr="00EA7A5B">
          <w:rPr>
            <w:rFonts w:ascii="Arial" w:eastAsia="Times New Roman" w:hAnsi="Arial" w:cs="Arial"/>
            <w:sz w:val="28"/>
            <w:szCs w:val="28"/>
            <w:highlight w:val="yellow"/>
            <w:lang w:eastAsia="ko-KR"/>
          </w:rPr>
          <w:tab/>
        </w:r>
      </w:ins>
      <w:ins w:id="920" w:author="Nokia" w:date="2022-02-08T12:18:00Z">
        <w:r w:rsidR="005B3336" w:rsidRPr="00EA7A5B">
          <w:rPr>
            <w:rFonts w:ascii="Arial" w:eastAsia="Times New Roman" w:hAnsi="Arial" w:cs="Arial"/>
            <w:sz w:val="28"/>
            <w:szCs w:val="28"/>
            <w:highlight w:val="yellow"/>
            <w:lang w:eastAsia="ko-KR"/>
          </w:rPr>
          <w:t xml:space="preserve">PRS Transmission </w:t>
        </w:r>
      </w:ins>
      <w:ins w:id="921" w:author="Nokia" w:date="2022-01-31T11:29:00Z">
        <w:r w:rsidRPr="00EA7A5B">
          <w:rPr>
            <w:rFonts w:ascii="Arial" w:eastAsia="Times New Roman" w:hAnsi="Arial" w:cs="Arial"/>
            <w:sz w:val="28"/>
            <w:szCs w:val="28"/>
            <w:highlight w:val="yellow"/>
            <w:lang w:eastAsia="ko-KR"/>
            <w:rPrChange w:id="922" w:author="Nokia" w:date="2022-02-08T12:32:00Z">
              <w:rPr>
                <w:rFonts w:ascii="Arial" w:eastAsia="Times New Roman" w:hAnsi="Arial" w:cs="Arial"/>
                <w:sz w:val="28"/>
                <w:szCs w:val="28"/>
                <w:lang w:eastAsia="ko-KR"/>
              </w:rPr>
            </w:rPrChange>
          </w:rPr>
          <w:t>Off Information</w:t>
        </w:r>
      </w:ins>
    </w:p>
    <w:p w14:paraId="552FB16F" w14:textId="52067683" w:rsidR="00861D0F" w:rsidRPr="00EA7A5B" w:rsidRDefault="00861D0F" w:rsidP="00861D0F">
      <w:pPr>
        <w:rPr>
          <w:ins w:id="923" w:author="Nokia" w:date="2022-01-31T11:28:00Z"/>
          <w:rFonts w:eastAsia="Times New Roman"/>
          <w:highlight w:val="yellow"/>
          <w:lang w:eastAsia="ko-KR"/>
          <w:rPrChange w:id="924" w:author="Nokia" w:date="2022-02-08T12:32:00Z">
            <w:rPr>
              <w:ins w:id="925" w:author="Nokia" w:date="2022-01-31T11:28:00Z"/>
              <w:rFonts w:eastAsia="Times New Roman"/>
              <w:lang w:eastAsia="ko-KR"/>
            </w:rPr>
          </w:rPrChange>
        </w:rPr>
      </w:pPr>
      <w:ins w:id="926" w:author="Nokia" w:date="2022-01-31T11:28:00Z">
        <w:r w:rsidRPr="00EA7A5B">
          <w:rPr>
            <w:rFonts w:eastAsia="Times New Roman"/>
            <w:highlight w:val="yellow"/>
            <w:lang w:eastAsia="ko-KR"/>
            <w:rPrChange w:id="927" w:author="Nokia" w:date="2022-02-08T12:32:00Z">
              <w:rPr>
                <w:rFonts w:eastAsia="Times New Roman"/>
                <w:lang w:eastAsia="ko-KR"/>
              </w:rPr>
            </w:rPrChange>
          </w:rPr>
          <w:t xml:space="preserve">This IE contains </w:t>
        </w:r>
      </w:ins>
      <w:ins w:id="928" w:author="Nokia" w:date="2022-01-31T11:30:00Z">
        <w:r w:rsidRPr="00EA7A5B">
          <w:rPr>
            <w:rFonts w:eastAsia="Times New Roman"/>
            <w:highlight w:val="yellow"/>
            <w:lang w:eastAsia="ko-KR"/>
            <w:rPrChange w:id="929" w:author="Nokia" w:date="2022-02-08T12:32:00Z">
              <w:rPr>
                <w:rFonts w:eastAsia="Times New Roman"/>
                <w:lang w:eastAsia="ko-KR"/>
              </w:rPr>
            </w:rPrChange>
          </w:rPr>
          <w:t>the information</w:t>
        </w:r>
      </w:ins>
      <w:ins w:id="930" w:author="Nokia" w:date="2022-02-08T12:13:00Z">
        <w:r w:rsidR="00BB646D" w:rsidRPr="00EA7A5B">
          <w:rPr>
            <w:rFonts w:eastAsia="Times New Roman"/>
            <w:highlight w:val="yellow"/>
            <w:lang w:eastAsia="ko-KR"/>
          </w:rPr>
          <w:t xml:space="preserve"> to turn off </w:t>
        </w:r>
      </w:ins>
      <w:ins w:id="931" w:author="Nokia" w:date="2022-02-08T12:19:00Z">
        <w:r w:rsidR="005B3336" w:rsidRPr="00EA7A5B">
          <w:rPr>
            <w:rFonts w:eastAsia="Times New Roman"/>
            <w:highlight w:val="yellow"/>
            <w:lang w:eastAsia="ko-KR"/>
          </w:rPr>
          <w:t xml:space="preserve">particular </w:t>
        </w:r>
      </w:ins>
      <w:ins w:id="932" w:author="Nokia" w:date="2022-02-08T12:13:00Z">
        <w:r w:rsidR="00BB646D" w:rsidRPr="00EA7A5B">
          <w:rPr>
            <w:rFonts w:eastAsia="Times New Roman"/>
            <w:highlight w:val="yellow"/>
            <w:lang w:eastAsia="ko-KR"/>
          </w:rPr>
          <w:t>PRS transmission</w:t>
        </w:r>
      </w:ins>
      <w:ins w:id="933" w:author="Nokia" w:date="2022-02-08T12:19:00Z">
        <w:r w:rsidR="005B3336" w:rsidRPr="00EA7A5B">
          <w:rPr>
            <w:rFonts w:eastAsia="Times New Roman"/>
            <w:highlight w:val="yellow"/>
            <w:lang w:eastAsia="ko-KR"/>
          </w:rPr>
          <w:t>s</w:t>
        </w:r>
      </w:ins>
      <w:ins w:id="934" w:author="Nokia" w:date="2022-01-31T11:28:00Z">
        <w:r w:rsidRPr="00EA7A5B">
          <w:rPr>
            <w:rFonts w:eastAsia="Times New Roman"/>
            <w:highlight w:val="yellow"/>
            <w:lang w:eastAsia="ko-KR"/>
            <w:rPrChange w:id="935" w:author="Nokia" w:date="2022-02-08T12:32:00Z">
              <w:rPr>
                <w:rFonts w:eastAsia="Times New Roman"/>
                <w:lang w:eastAsia="ko-KR"/>
              </w:rPr>
            </w:rPrChange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10FAD" w:rsidRPr="00EA7A5B" w14:paraId="66E2909E" w14:textId="77777777" w:rsidTr="00BE571E">
        <w:trPr>
          <w:ins w:id="936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2D2E" w14:textId="77777777" w:rsidR="00010FAD" w:rsidRPr="00EA7A5B" w:rsidRDefault="00010FAD" w:rsidP="00BE571E">
            <w:pPr>
              <w:keepNext/>
              <w:keepLines/>
              <w:spacing w:after="0"/>
              <w:jc w:val="center"/>
              <w:rPr>
                <w:ins w:id="937" w:author="Nokia" w:date="2022-01-31T13:41:00Z"/>
                <w:rFonts w:ascii="Arial" w:eastAsia="Malgun Gothic" w:hAnsi="Arial"/>
                <w:b/>
                <w:sz w:val="18"/>
                <w:highlight w:val="yellow"/>
                <w:rPrChange w:id="938" w:author="Nokia" w:date="2022-02-08T12:32:00Z">
                  <w:rPr>
                    <w:ins w:id="939" w:author="Nokia" w:date="2022-01-31T13:41:00Z"/>
                    <w:rFonts w:ascii="Arial" w:eastAsia="Malgun Gothic" w:hAnsi="Arial"/>
                    <w:b/>
                    <w:sz w:val="18"/>
                  </w:rPr>
                </w:rPrChange>
              </w:rPr>
            </w:pPr>
            <w:ins w:id="940" w:author="Nokia" w:date="2022-01-31T13:41:00Z">
              <w:r w:rsidRPr="00EA7A5B">
                <w:rPr>
                  <w:rFonts w:ascii="Arial" w:eastAsia="Malgun Gothic" w:hAnsi="Arial"/>
                  <w:b/>
                  <w:sz w:val="18"/>
                  <w:highlight w:val="yellow"/>
                  <w:rPrChange w:id="941" w:author="Nokia" w:date="2022-02-08T12:32:00Z">
                    <w:rPr>
                      <w:rFonts w:ascii="Arial" w:eastAsia="Malgun Gothic" w:hAnsi="Arial"/>
                      <w:b/>
                      <w:sz w:val="18"/>
                    </w:rPr>
                  </w:rPrChange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08B7" w14:textId="77777777" w:rsidR="00010FAD" w:rsidRPr="00EA7A5B" w:rsidRDefault="00010FAD" w:rsidP="00BE571E">
            <w:pPr>
              <w:keepNext/>
              <w:keepLines/>
              <w:spacing w:after="0"/>
              <w:jc w:val="center"/>
              <w:rPr>
                <w:ins w:id="942" w:author="Nokia" w:date="2022-01-31T13:41:00Z"/>
                <w:rFonts w:ascii="Arial" w:eastAsia="Malgun Gothic" w:hAnsi="Arial"/>
                <w:b/>
                <w:sz w:val="18"/>
                <w:highlight w:val="yellow"/>
                <w:rPrChange w:id="943" w:author="Nokia" w:date="2022-02-08T12:32:00Z">
                  <w:rPr>
                    <w:ins w:id="944" w:author="Nokia" w:date="2022-01-31T13:41:00Z"/>
                    <w:rFonts w:ascii="Arial" w:eastAsia="Malgun Gothic" w:hAnsi="Arial"/>
                    <w:b/>
                    <w:sz w:val="18"/>
                  </w:rPr>
                </w:rPrChange>
              </w:rPr>
            </w:pPr>
            <w:ins w:id="945" w:author="Nokia" w:date="2022-01-31T13:41:00Z">
              <w:r w:rsidRPr="00EA7A5B">
                <w:rPr>
                  <w:rFonts w:ascii="Arial" w:eastAsia="Malgun Gothic" w:hAnsi="Arial"/>
                  <w:b/>
                  <w:sz w:val="18"/>
                  <w:highlight w:val="yellow"/>
                  <w:rPrChange w:id="946" w:author="Nokia" w:date="2022-02-08T12:32:00Z">
                    <w:rPr>
                      <w:rFonts w:ascii="Arial" w:eastAsia="Malgun Gothic" w:hAnsi="Arial"/>
                      <w:b/>
                      <w:sz w:val="18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2780" w14:textId="77777777" w:rsidR="00010FAD" w:rsidRPr="00EA7A5B" w:rsidRDefault="00010FAD" w:rsidP="00BE571E">
            <w:pPr>
              <w:keepNext/>
              <w:keepLines/>
              <w:spacing w:after="0"/>
              <w:jc w:val="center"/>
              <w:rPr>
                <w:ins w:id="947" w:author="Nokia" w:date="2022-01-31T13:41:00Z"/>
                <w:rFonts w:ascii="Arial" w:eastAsia="Malgun Gothic" w:hAnsi="Arial"/>
                <w:b/>
                <w:sz w:val="18"/>
                <w:highlight w:val="yellow"/>
                <w:rPrChange w:id="948" w:author="Nokia" w:date="2022-02-08T12:32:00Z">
                  <w:rPr>
                    <w:ins w:id="949" w:author="Nokia" w:date="2022-01-31T13:41:00Z"/>
                    <w:rFonts w:ascii="Arial" w:eastAsia="Malgun Gothic" w:hAnsi="Arial"/>
                    <w:b/>
                    <w:sz w:val="18"/>
                  </w:rPr>
                </w:rPrChange>
              </w:rPr>
            </w:pPr>
            <w:ins w:id="950" w:author="Nokia" w:date="2022-01-31T13:41:00Z">
              <w:r w:rsidRPr="00EA7A5B">
                <w:rPr>
                  <w:rFonts w:ascii="Arial" w:eastAsia="Malgun Gothic" w:hAnsi="Arial"/>
                  <w:b/>
                  <w:sz w:val="18"/>
                  <w:highlight w:val="yellow"/>
                  <w:rPrChange w:id="951" w:author="Nokia" w:date="2022-02-08T12:32:00Z">
                    <w:rPr>
                      <w:rFonts w:ascii="Arial" w:eastAsia="Malgun Gothic" w:hAnsi="Arial"/>
                      <w:b/>
                      <w:sz w:val="18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3D3B" w14:textId="77777777" w:rsidR="00010FAD" w:rsidRPr="00EA7A5B" w:rsidRDefault="00010FAD" w:rsidP="00BE571E">
            <w:pPr>
              <w:keepNext/>
              <w:keepLines/>
              <w:spacing w:after="0"/>
              <w:jc w:val="center"/>
              <w:rPr>
                <w:ins w:id="952" w:author="Nokia" w:date="2022-01-31T13:41:00Z"/>
                <w:rFonts w:ascii="Arial" w:eastAsia="Malgun Gothic" w:hAnsi="Arial"/>
                <w:b/>
                <w:sz w:val="18"/>
                <w:highlight w:val="yellow"/>
                <w:rPrChange w:id="953" w:author="Nokia" w:date="2022-02-08T12:32:00Z">
                  <w:rPr>
                    <w:ins w:id="954" w:author="Nokia" w:date="2022-01-31T13:41:00Z"/>
                    <w:rFonts w:ascii="Arial" w:eastAsia="Malgun Gothic" w:hAnsi="Arial"/>
                    <w:b/>
                    <w:sz w:val="18"/>
                  </w:rPr>
                </w:rPrChange>
              </w:rPr>
            </w:pPr>
            <w:ins w:id="955" w:author="Nokia" w:date="2022-01-31T13:41:00Z">
              <w:r w:rsidRPr="00EA7A5B">
                <w:rPr>
                  <w:rFonts w:ascii="Arial" w:eastAsia="Malgun Gothic" w:hAnsi="Arial"/>
                  <w:b/>
                  <w:sz w:val="18"/>
                  <w:highlight w:val="yellow"/>
                  <w:rPrChange w:id="956" w:author="Nokia" w:date="2022-02-08T12:32:00Z">
                    <w:rPr>
                      <w:rFonts w:ascii="Arial" w:eastAsia="Malgun Gothic" w:hAnsi="Arial"/>
                      <w:b/>
                      <w:sz w:val="18"/>
                    </w:rPr>
                  </w:rPrChange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D149" w14:textId="77777777" w:rsidR="00010FAD" w:rsidRPr="00EA7A5B" w:rsidRDefault="00010FAD" w:rsidP="00BE571E">
            <w:pPr>
              <w:keepNext/>
              <w:keepLines/>
              <w:spacing w:after="0"/>
              <w:jc w:val="center"/>
              <w:rPr>
                <w:ins w:id="957" w:author="Nokia" w:date="2022-01-31T13:41:00Z"/>
                <w:rFonts w:ascii="Arial" w:eastAsia="Malgun Gothic" w:hAnsi="Arial"/>
                <w:b/>
                <w:sz w:val="18"/>
                <w:highlight w:val="yellow"/>
                <w:rPrChange w:id="958" w:author="Nokia" w:date="2022-02-08T12:32:00Z">
                  <w:rPr>
                    <w:ins w:id="959" w:author="Nokia" w:date="2022-01-31T13:41:00Z"/>
                    <w:rFonts w:ascii="Arial" w:eastAsia="Malgun Gothic" w:hAnsi="Arial"/>
                    <w:b/>
                    <w:sz w:val="18"/>
                  </w:rPr>
                </w:rPrChange>
              </w:rPr>
            </w:pPr>
            <w:ins w:id="960" w:author="Nokia" w:date="2022-01-31T13:41:00Z">
              <w:r w:rsidRPr="00EA7A5B">
                <w:rPr>
                  <w:rFonts w:ascii="Arial" w:eastAsia="Malgun Gothic" w:hAnsi="Arial"/>
                  <w:b/>
                  <w:sz w:val="18"/>
                  <w:highlight w:val="yellow"/>
                  <w:rPrChange w:id="961" w:author="Nokia" w:date="2022-02-08T12:32:00Z">
                    <w:rPr>
                      <w:rFonts w:ascii="Arial" w:eastAsia="Malgun Gothic" w:hAnsi="Arial"/>
                      <w:b/>
                      <w:sz w:val="18"/>
                    </w:rPr>
                  </w:rPrChange>
                </w:rPr>
                <w:t>Semantics Description</w:t>
              </w:r>
            </w:ins>
          </w:p>
        </w:tc>
      </w:tr>
      <w:tr w:rsidR="00EA068F" w:rsidRPr="00EA7A5B" w14:paraId="098AC07D" w14:textId="77777777" w:rsidTr="00BE571E">
        <w:trPr>
          <w:ins w:id="962" w:author="Nokia" w:date="2022-01-31T14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B02" w14:textId="03EF93AB" w:rsidR="00EA068F" w:rsidRPr="00EA7A5B" w:rsidRDefault="00FF007B" w:rsidP="00010FAD">
            <w:pPr>
              <w:keepNext/>
              <w:keepLines/>
              <w:spacing w:after="0"/>
              <w:rPr>
                <w:ins w:id="963" w:author="Nokia" w:date="2022-01-31T14:50:00Z"/>
                <w:rFonts w:ascii="Arial" w:eastAsia="SimSun" w:hAnsi="Arial"/>
                <w:sz w:val="18"/>
                <w:highlight w:val="yellow"/>
                <w:rPrChange w:id="964" w:author="Nokia" w:date="2022-02-08T12:32:00Z">
                  <w:rPr>
                    <w:ins w:id="965" w:author="Nokia" w:date="2022-01-31T14:50:00Z"/>
                    <w:rFonts w:ascii="Arial" w:eastAsia="SimSun" w:hAnsi="Arial"/>
                    <w:b/>
                    <w:bCs/>
                    <w:sz w:val="18"/>
                    <w:highlight w:val="yellow"/>
                  </w:rPr>
                </w:rPrChange>
              </w:rPr>
            </w:pPr>
            <w:ins w:id="966" w:author="Nokia" w:date="2022-01-31T15:08:00Z">
              <w:r w:rsidRPr="00EA7A5B">
                <w:rPr>
                  <w:rFonts w:ascii="Arial" w:eastAsia="SimSun" w:hAnsi="Arial"/>
                  <w:sz w:val="18"/>
                  <w:highlight w:val="yellow"/>
                  <w:rPrChange w:id="967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  <w:highlight w:val="yellow"/>
                    </w:rPr>
                  </w:rPrChange>
                </w:rPr>
                <w:t>CHOICE</w:t>
              </w:r>
              <w:r w:rsidRPr="00EA7A5B">
                <w:rPr>
                  <w:rFonts w:ascii="Arial" w:eastAsia="SimSun" w:hAnsi="Arial"/>
                  <w:sz w:val="18"/>
                  <w:highlight w:val="yellow"/>
                </w:rPr>
                <w:t xml:space="preserve"> 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968" w:author="Nokia" w:date="2022-02-08T12:32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45F0" w14:textId="65105CD5" w:rsidR="00EA068F" w:rsidRPr="00EA7A5B" w:rsidRDefault="00FF007B" w:rsidP="00BE571E">
            <w:pPr>
              <w:keepNext/>
              <w:keepLines/>
              <w:spacing w:after="0"/>
              <w:rPr>
                <w:ins w:id="969" w:author="Nokia" w:date="2022-01-31T14:50:00Z"/>
                <w:rFonts w:ascii="Arial" w:eastAsia="Malgun Gothic" w:hAnsi="Arial"/>
                <w:sz w:val="18"/>
                <w:highlight w:val="yellow"/>
              </w:rPr>
            </w:pPr>
            <w:ins w:id="970" w:author="Nokia" w:date="2022-01-31T15:08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C57A" w14:textId="77777777" w:rsidR="00EA068F" w:rsidRPr="00EA7A5B" w:rsidRDefault="00EA068F" w:rsidP="00BE571E">
            <w:pPr>
              <w:keepNext/>
              <w:keepLines/>
              <w:spacing w:after="0"/>
              <w:rPr>
                <w:ins w:id="971" w:author="Nokia" w:date="2022-01-31T14:50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97E" w14:textId="77777777" w:rsidR="00EA068F" w:rsidRPr="00EA7A5B" w:rsidRDefault="00EA068F" w:rsidP="00BE571E">
            <w:pPr>
              <w:keepNext/>
              <w:keepLines/>
              <w:spacing w:after="0"/>
              <w:rPr>
                <w:ins w:id="972" w:author="Nokia" w:date="2022-01-31T14:50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708" w14:textId="77777777" w:rsidR="00EA068F" w:rsidRPr="00EA7A5B" w:rsidRDefault="00EA068F" w:rsidP="00BE571E">
            <w:pPr>
              <w:keepNext/>
              <w:keepLines/>
              <w:spacing w:after="0"/>
              <w:rPr>
                <w:ins w:id="973" w:author="Nokia" w:date="2022-01-31T14:50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EA068F" w:rsidRPr="00EA7A5B" w14:paraId="25B75CEE" w14:textId="77777777" w:rsidTr="00BE571E">
        <w:trPr>
          <w:ins w:id="974" w:author="Nokia" w:date="2022-01-31T14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0000" w14:textId="411CE1F7" w:rsidR="00EA068F" w:rsidRPr="00EA7A5B" w:rsidRDefault="004E4922">
            <w:pPr>
              <w:keepNext/>
              <w:keepLines/>
              <w:spacing w:after="0"/>
              <w:ind w:left="144"/>
              <w:rPr>
                <w:ins w:id="975" w:author="Nokia" w:date="2022-01-31T14:50:00Z"/>
                <w:rFonts w:ascii="Arial" w:eastAsia="SimSun" w:hAnsi="Arial"/>
                <w:sz w:val="18"/>
                <w:highlight w:val="yellow"/>
                <w:rPrChange w:id="976" w:author="Nokia" w:date="2022-02-08T12:32:00Z">
                  <w:rPr>
                    <w:ins w:id="977" w:author="Nokia" w:date="2022-01-31T14:50:00Z"/>
                    <w:rFonts w:ascii="Arial" w:eastAsia="SimSun" w:hAnsi="Arial"/>
                    <w:b/>
                    <w:bCs/>
                    <w:sz w:val="18"/>
                    <w:highlight w:val="yellow"/>
                  </w:rPr>
                </w:rPrChange>
              </w:rPr>
              <w:pPrChange w:id="978" w:author="Nokia" w:date="2022-02-02T19:37:00Z">
                <w:pPr>
                  <w:keepNext/>
                  <w:keepLines/>
                  <w:spacing w:after="0"/>
                </w:pPr>
              </w:pPrChange>
            </w:pPr>
            <w:ins w:id="979" w:author="Nokia" w:date="2022-02-02T19:34:00Z">
              <w:r w:rsidRPr="00EA7A5B">
                <w:rPr>
                  <w:rFonts w:ascii="Arial" w:eastAsia="SimSun" w:hAnsi="Arial"/>
                  <w:sz w:val="18"/>
                  <w:highlight w:val="yellow"/>
                  <w:rPrChange w:id="980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  <w:highlight w:val="yellow"/>
                    </w:rPr>
                  </w:rPrChange>
                </w:rPr>
                <w:t>&gt;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981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  <w:highlight w:val="yellow"/>
                    </w:rPr>
                  </w:rPrChange>
                </w:rPr>
                <w:t>TRP</w:t>
              </w:r>
            </w:ins>
            <w:ins w:id="982" w:author="Nokia" w:date="2022-02-02T19:37:00Z">
              <w:r w:rsidR="00FB70FF"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 xml:space="preserve"> lev</w:t>
              </w:r>
            </w:ins>
            <w:ins w:id="983" w:author="Nokia" w:date="2022-02-02T19:38:00Z">
              <w:r w:rsidR="00FB70FF"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FE55" w14:textId="77777777" w:rsidR="00EA068F" w:rsidRPr="00EA7A5B" w:rsidRDefault="00EA068F" w:rsidP="00BE571E">
            <w:pPr>
              <w:keepNext/>
              <w:keepLines/>
              <w:spacing w:after="0"/>
              <w:rPr>
                <w:ins w:id="984" w:author="Nokia" w:date="2022-01-31T14:50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FCB" w14:textId="77777777" w:rsidR="00EA068F" w:rsidRPr="00EA7A5B" w:rsidRDefault="00EA068F" w:rsidP="00BE571E">
            <w:pPr>
              <w:keepNext/>
              <w:keepLines/>
              <w:spacing w:after="0"/>
              <w:rPr>
                <w:ins w:id="985" w:author="Nokia" w:date="2022-01-31T14:50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C270" w14:textId="06E73335" w:rsidR="00EA068F" w:rsidRPr="00B85F2E" w:rsidRDefault="00B85F2E" w:rsidP="00BE571E">
            <w:pPr>
              <w:keepNext/>
              <w:keepLines/>
              <w:spacing w:after="0"/>
              <w:rPr>
                <w:ins w:id="986" w:author="Nokia" w:date="2022-01-31T14:50:00Z"/>
                <w:rFonts w:ascii="Arial" w:eastAsia="Malgun Gothic" w:hAnsi="Arial"/>
                <w:sz w:val="18"/>
                <w:highlight w:val="cyan"/>
                <w:rPrChange w:id="987" w:author="CB1904" w:date="2022-02-24T17:21:00Z">
                  <w:rPr>
                    <w:ins w:id="988" w:author="Nokia" w:date="2022-01-31T14:50:00Z"/>
                    <w:rFonts w:ascii="Arial" w:eastAsia="Malgun Gothic" w:hAnsi="Arial"/>
                    <w:sz w:val="18"/>
                    <w:highlight w:val="yellow"/>
                  </w:rPr>
                </w:rPrChange>
              </w:rPr>
            </w:pPr>
            <w:ins w:id="989" w:author="CB1904" w:date="2022-02-24T17:21:00Z">
              <w:r w:rsidRPr="00B85F2E">
                <w:rPr>
                  <w:rFonts w:ascii="Arial" w:eastAsia="Malgun Gothic" w:hAnsi="Arial"/>
                  <w:sz w:val="18"/>
                  <w:highlight w:val="cyan"/>
                  <w:rPrChange w:id="990" w:author="CB1904" w:date="2022-02-24T17:21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NULL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78B" w14:textId="77777777" w:rsidR="00EA068F" w:rsidRPr="00EA7A5B" w:rsidRDefault="00EA068F" w:rsidP="00BE571E">
            <w:pPr>
              <w:keepNext/>
              <w:keepLines/>
              <w:spacing w:after="0"/>
              <w:rPr>
                <w:ins w:id="991" w:author="Nokia" w:date="2022-01-31T14:50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FB70FF" w:rsidRPr="00EA7A5B" w:rsidDel="00B85F2E" w14:paraId="30884370" w14:textId="2BDFFC98" w:rsidTr="00BE571E">
        <w:trPr>
          <w:ins w:id="992" w:author="Nokia" w:date="2022-02-02T19:36:00Z"/>
          <w:del w:id="993" w:author="CB1904" w:date="2022-02-24T17:2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E4A7" w14:textId="1717B178" w:rsidR="00FB70FF" w:rsidRPr="00B85F2E" w:rsidDel="00B85F2E" w:rsidRDefault="00FB70FF">
            <w:pPr>
              <w:keepNext/>
              <w:keepLines/>
              <w:spacing w:after="0"/>
              <w:ind w:left="288"/>
              <w:rPr>
                <w:ins w:id="994" w:author="Nokia" w:date="2022-02-02T19:36:00Z"/>
                <w:del w:id="995" w:author="CB1904" w:date="2022-02-24T17:21:00Z"/>
                <w:rFonts w:ascii="Arial" w:eastAsia="SimSun" w:hAnsi="Arial"/>
                <w:sz w:val="18"/>
                <w:highlight w:val="cyan"/>
                <w:rPrChange w:id="996" w:author="CB1904" w:date="2022-02-24T17:21:00Z">
                  <w:rPr>
                    <w:ins w:id="997" w:author="Nokia" w:date="2022-02-02T19:36:00Z"/>
                    <w:del w:id="998" w:author="CB1904" w:date="2022-02-24T17:21:00Z"/>
                    <w:rFonts w:ascii="Arial" w:eastAsia="SimSun" w:hAnsi="Arial"/>
                    <w:sz w:val="18"/>
                    <w:highlight w:val="yellow"/>
                  </w:rPr>
                </w:rPrChange>
              </w:rPr>
              <w:pPrChange w:id="999" w:author="Nokia" w:date="2022-02-02T19:37:00Z">
                <w:pPr>
                  <w:keepNext/>
                  <w:keepLines/>
                  <w:spacing w:after="0"/>
                </w:pPr>
              </w:pPrChange>
            </w:pPr>
            <w:ins w:id="1000" w:author="Nokia" w:date="2022-02-02T19:36:00Z">
              <w:del w:id="1001" w:author="CB1904" w:date="2022-02-24T17:21:00Z">
                <w:r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002" w:author="CB1904" w:date="2022-02-24T17:21:00Z">
                      <w:rPr>
                        <w:rFonts w:ascii="Arial" w:eastAsia="SimSun" w:hAnsi="Arial"/>
                        <w:sz w:val="18"/>
                        <w:highlight w:val="yellow"/>
                      </w:rPr>
                    </w:rPrChange>
                  </w:rPr>
                  <w:delText>&gt;&gt;TRP Off Indication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B5" w14:textId="3211493A" w:rsidR="00FB70FF" w:rsidRPr="00B85F2E" w:rsidDel="00B85F2E" w:rsidRDefault="00462101" w:rsidP="00BE571E">
            <w:pPr>
              <w:keepNext/>
              <w:keepLines/>
              <w:spacing w:after="0"/>
              <w:rPr>
                <w:ins w:id="1003" w:author="Nokia" w:date="2022-02-02T19:36:00Z"/>
                <w:del w:id="1004" w:author="CB1904" w:date="2022-02-24T17:21:00Z"/>
                <w:rFonts w:ascii="Arial" w:eastAsia="Malgun Gothic" w:hAnsi="Arial"/>
                <w:sz w:val="18"/>
                <w:highlight w:val="cyan"/>
                <w:rPrChange w:id="1005" w:author="CB1904" w:date="2022-02-24T17:21:00Z">
                  <w:rPr>
                    <w:ins w:id="1006" w:author="Nokia" w:date="2022-02-02T19:36:00Z"/>
                    <w:del w:id="1007" w:author="CB1904" w:date="2022-02-24T17:21:00Z"/>
                    <w:rFonts w:ascii="Arial" w:eastAsia="Malgun Gothic" w:hAnsi="Arial"/>
                    <w:sz w:val="18"/>
                    <w:highlight w:val="yellow"/>
                  </w:rPr>
                </w:rPrChange>
              </w:rPr>
            </w:pPr>
            <w:ins w:id="1008" w:author="Nokia" w:date="2022-02-02T19:44:00Z">
              <w:del w:id="1009" w:author="CB1904" w:date="2022-02-24T17:21:00Z">
                <w:r w:rsidRPr="00B85F2E" w:rsidDel="00B85F2E">
                  <w:rPr>
                    <w:rFonts w:ascii="Arial" w:eastAsia="Malgun Gothic" w:hAnsi="Arial"/>
                    <w:sz w:val="18"/>
                    <w:highlight w:val="cyan"/>
                    <w:rPrChange w:id="1010" w:author="CB1904" w:date="2022-02-24T17:21:00Z">
                      <w:rPr>
                        <w:rFonts w:ascii="Arial" w:eastAsia="Malgun Gothic" w:hAnsi="Arial"/>
                        <w:sz w:val="18"/>
                        <w:highlight w:val="yellow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BB4" w14:textId="5C33171A" w:rsidR="00FB70FF" w:rsidRPr="00B85F2E" w:rsidDel="00B85F2E" w:rsidRDefault="00FB70FF" w:rsidP="00BE571E">
            <w:pPr>
              <w:keepNext/>
              <w:keepLines/>
              <w:spacing w:after="0"/>
              <w:rPr>
                <w:ins w:id="1011" w:author="Nokia" w:date="2022-02-02T19:36:00Z"/>
                <w:del w:id="1012" w:author="CB1904" w:date="2022-02-24T17:21:00Z"/>
                <w:rFonts w:ascii="Arial" w:eastAsia="SimSun" w:hAnsi="Arial"/>
                <w:i/>
                <w:iCs/>
                <w:sz w:val="18"/>
                <w:highlight w:val="cyan"/>
                <w:rPrChange w:id="1013" w:author="CB1904" w:date="2022-02-24T17:21:00Z">
                  <w:rPr>
                    <w:ins w:id="1014" w:author="Nokia" w:date="2022-02-02T19:36:00Z"/>
                    <w:del w:id="1015" w:author="CB1904" w:date="2022-02-24T17:21:00Z"/>
                    <w:rFonts w:ascii="Arial" w:eastAsia="SimSun" w:hAnsi="Arial"/>
                    <w:i/>
                    <w:iCs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5723" w14:textId="365C3D9E" w:rsidR="00FB70FF" w:rsidRPr="00B85F2E" w:rsidDel="00B85F2E" w:rsidRDefault="00FB70FF" w:rsidP="00BE571E">
            <w:pPr>
              <w:keepNext/>
              <w:keepLines/>
              <w:spacing w:after="0"/>
              <w:rPr>
                <w:ins w:id="1016" w:author="Nokia" w:date="2022-02-02T19:36:00Z"/>
                <w:del w:id="1017" w:author="CB1904" w:date="2022-02-24T17:21:00Z"/>
                <w:rFonts w:ascii="Arial" w:eastAsia="Malgun Gothic" w:hAnsi="Arial"/>
                <w:sz w:val="18"/>
                <w:highlight w:val="cyan"/>
                <w:rPrChange w:id="1018" w:author="CB1904" w:date="2022-02-24T17:21:00Z">
                  <w:rPr>
                    <w:ins w:id="1019" w:author="Nokia" w:date="2022-02-02T19:36:00Z"/>
                    <w:del w:id="1020" w:author="CB1904" w:date="2022-02-24T17:21:00Z"/>
                    <w:rFonts w:ascii="Arial" w:eastAsia="Malgun Gothic" w:hAnsi="Arial"/>
                    <w:sz w:val="18"/>
                    <w:highlight w:val="yellow"/>
                  </w:rPr>
                </w:rPrChange>
              </w:rPr>
            </w:pPr>
            <w:ins w:id="1021" w:author="Nokia" w:date="2022-02-02T19:36:00Z">
              <w:del w:id="1022" w:author="CB1904" w:date="2022-02-24T17:21:00Z">
                <w:r w:rsidRPr="00B85F2E" w:rsidDel="00B85F2E">
                  <w:rPr>
                    <w:rFonts w:ascii="Arial" w:eastAsia="Malgun Gothic" w:hAnsi="Arial"/>
                    <w:sz w:val="18"/>
                    <w:highlight w:val="cyan"/>
                    <w:rPrChange w:id="1023" w:author="CB1904" w:date="2022-02-24T17:21:00Z">
                      <w:rPr>
                        <w:rFonts w:ascii="Arial" w:eastAsia="Malgun Gothic" w:hAnsi="Arial"/>
                        <w:sz w:val="18"/>
                        <w:highlight w:val="yellow"/>
                      </w:rPr>
                    </w:rPrChange>
                  </w:rPr>
                  <w:delText>ENUMERATED(off, …)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9F2D" w14:textId="0BB4A30E" w:rsidR="00FB70FF" w:rsidRPr="00B85F2E" w:rsidDel="00B85F2E" w:rsidRDefault="00FB70FF" w:rsidP="00BE571E">
            <w:pPr>
              <w:keepNext/>
              <w:keepLines/>
              <w:spacing w:after="0"/>
              <w:rPr>
                <w:ins w:id="1024" w:author="Nokia" w:date="2022-02-02T19:36:00Z"/>
                <w:del w:id="1025" w:author="CB1904" w:date="2022-02-24T17:21:00Z"/>
                <w:rFonts w:ascii="Arial" w:eastAsia="SimSun" w:hAnsi="Arial"/>
                <w:bCs/>
                <w:sz w:val="18"/>
                <w:highlight w:val="cyan"/>
                <w:lang w:eastAsia="zh-CN"/>
                <w:rPrChange w:id="1026" w:author="CB1904" w:date="2022-02-24T17:21:00Z">
                  <w:rPr>
                    <w:ins w:id="1027" w:author="Nokia" w:date="2022-02-02T19:36:00Z"/>
                    <w:del w:id="1028" w:author="CB1904" w:date="2022-02-24T17:21:00Z"/>
                    <w:rFonts w:ascii="Arial" w:eastAsia="SimSun" w:hAnsi="Arial"/>
                    <w:bCs/>
                    <w:sz w:val="18"/>
                    <w:highlight w:val="yellow"/>
                    <w:lang w:eastAsia="zh-CN"/>
                  </w:rPr>
                </w:rPrChange>
              </w:rPr>
            </w:pPr>
          </w:p>
        </w:tc>
      </w:tr>
      <w:tr w:rsidR="00EA068F" w:rsidRPr="00EA7A5B" w14:paraId="6ECFDDBA" w14:textId="77777777" w:rsidTr="00BE571E">
        <w:trPr>
          <w:ins w:id="1029" w:author="Nokia" w:date="2022-01-31T14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B0CD" w14:textId="718450B4" w:rsidR="00EA068F" w:rsidRPr="00EA7A5B" w:rsidRDefault="004E4922">
            <w:pPr>
              <w:keepNext/>
              <w:keepLines/>
              <w:spacing w:after="0"/>
              <w:ind w:left="144"/>
              <w:rPr>
                <w:ins w:id="1030" w:author="Nokia" w:date="2022-01-31T14:50:00Z"/>
                <w:rFonts w:ascii="Arial" w:eastAsia="SimSun" w:hAnsi="Arial"/>
                <w:sz w:val="18"/>
                <w:highlight w:val="yellow"/>
                <w:rPrChange w:id="1031" w:author="Nokia" w:date="2022-02-08T12:32:00Z">
                  <w:rPr>
                    <w:ins w:id="1032" w:author="Nokia" w:date="2022-01-31T14:50:00Z"/>
                    <w:rFonts w:ascii="Arial" w:eastAsia="SimSun" w:hAnsi="Arial"/>
                    <w:b/>
                    <w:bCs/>
                    <w:sz w:val="18"/>
                    <w:highlight w:val="yellow"/>
                  </w:rPr>
                </w:rPrChange>
              </w:rPr>
              <w:pPrChange w:id="1033" w:author="Nokia" w:date="2022-02-02T19:38:00Z">
                <w:pPr>
                  <w:keepNext/>
                  <w:keepLines/>
                  <w:spacing w:after="0"/>
                </w:pPr>
              </w:pPrChange>
            </w:pPr>
            <w:ins w:id="1034" w:author="Nokia" w:date="2022-02-02T19:34:00Z">
              <w:r w:rsidRPr="00EA7A5B">
                <w:rPr>
                  <w:rFonts w:ascii="Arial" w:eastAsia="SimSun" w:hAnsi="Arial"/>
                  <w:sz w:val="18"/>
                  <w:highlight w:val="yellow"/>
                  <w:rPrChange w:id="1035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  <w:highlight w:val="yellow"/>
                    </w:rPr>
                  </w:rPrChange>
                </w:rPr>
                <w:t>&gt;</w:t>
              </w:r>
            </w:ins>
            <w:ins w:id="1036" w:author="Nokia" w:date="2022-02-02T19:41:00Z">
              <w:r w:rsidR="00462101"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PRS resource set</w:t>
              </w:r>
            </w:ins>
            <w:ins w:id="1037" w:author="Nokia" w:date="2022-02-02T19:38:00Z">
              <w:r w:rsidR="00FB70FF"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038" w:author="Nokia" w:date="2022-02-08T12:32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 xml:space="preserve">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98B" w14:textId="77777777" w:rsidR="00EA068F" w:rsidRPr="00EA7A5B" w:rsidRDefault="00EA068F" w:rsidP="00BE571E">
            <w:pPr>
              <w:keepNext/>
              <w:keepLines/>
              <w:spacing w:after="0"/>
              <w:rPr>
                <w:ins w:id="1039" w:author="Nokia" w:date="2022-01-31T14:50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7DD" w14:textId="77777777" w:rsidR="00EA068F" w:rsidRPr="00EA7A5B" w:rsidRDefault="00EA068F" w:rsidP="00BE571E">
            <w:pPr>
              <w:keepNext/>
              <w:keepLines/>
              <w:spacing w:after="0"/>
              <w:rPr>
                <w:ins w:id="1040" w:author="Nokia" w:date="2022-01-31T14:50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888D" w14:textId="77777777" w:rsidR="00EA068F" w:rsidRPr="00EA7A5B" w:rsidRDefault="00EA068F" w:rsidP="00BE571E">
            <w:pPr>
              <w:keepNext/>
              <w:keepLines/>
              <w:spacing w:after="0"/>
              <w:rPr>
                <w:ins w:id="1041" w:author="Nokia" w:date="2022-01-31T14:50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F4E" w14:textId="77777777" w:rsidR="00EA068F" w:rsidRPr="00EA7A5B" w:rsidRDefault="00EA068F" w:rsidP="00BE571E">
            <w:pPr>
              <w:keepNext/>
              <w:keepLines/>
              <w:spacing w:after="0"/>
              <w:rPr>
                <w:ins w:id="1042" w:author="Nokia" w:date="2022-01-31T14:50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462101" w:rsidRPr="00EA7A5B" w14:paraId="33432BEA" w14:textId="77777777" w:rsidTr="00BE571E">
        <w:trPr>
          <w:ins w:id="1043" w:author="Nokia" w:date="2022-02-02T19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44E" w14:textId="1FF77D0D" w:rsidR="00462101" w:rsidRPr="00EA7A5B" w:rsidRDefault="00462101">
            <w:pPr>
              <w:keepNext/>
              <w:keepLines/>
              <w:spacing w:after="0"/>
              <w:ind w:left="288"/>
              <w:rPr>
                <w:ins w:id="1044" w:author="Nokia" w:date="2022-02-02T19:41:00Z"/>
                <w:rFonts w:ascii="Arial" w:eastAsia="SimSun" w:hAnsi="Arial"/>
                <w:sz w:val="18"/>
                <w:highlight w:val="yellow"/>
              </w:rPr>
              <w:pPrChange w:id="1045" w:author="Nokia" w:date="2022-02-02T19:42:00Z">
                <w:pPr>
                  <w:keepNext/>
                  <w:keepLines/>
                  <w:spacing w:after="0"/>
                  <w:ind w:left="144"/>
                </w:pPr>
              </w:pPrChange>
            </w:pPr>
            <w:ins w:id="1046" w:author="Nokia" w:date="2022-02-02T19:42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5D76" w14:textId="77777777" w:rsidR="00462101" w:rsidRPr="00EA7A5B" w:rsidRDefault="00462101" w:rsidP="00462101">
            <w:pPr>
              <w:keepNext/>
              <w:keepLines/>
              <w:spacing w:after="0"/>
              <w:rPr>
                <w:ins w:id="1047" w:author="Nokia" w:date="2022-02-02T19:4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BB7" w14:textId="0F540C1C" w:rsidR="00462101" w:rsidRPr="00EA7A5B" w:rsidRDefault="00462101" w:rsidP="00462101">
            <w:pPr>
              <w:keepNext/>
              <w:keepLines/>
              <w:spacing w:after="0"/>
              <w:rPr>
                <w:ins w:id="1048" w:author="Nokia" w:date="2022-02-02T19:41:00Z"/>
                <w:rFonts w:ascii="Arial" w:eastAsia="SimSun" w:hAnsi="Arial"/>
                <w:i/>
                <w:iCs/>
                <w:sz w:val="18"/>
                <w:highlight w:val="yellow"/>
              </w:rPr>
            </w:pPr>
            <w:ins w:id="1049" w:author="Nokia" w:date="2022-02-02T19:42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8C6" w14:textId="77777777" w:rsidR="00462101" w:rsidRPr="00EA7A5B" w:rsidRDefault="00462101" w:rsidP="00462101">
            <w:pPr>
              <w:keepNext/>
              <w:keepLines/>
              <w:spacing w:after="0"/>
              <w:rPr>
                <w:ins w:id="1050" w:author="Nokia" w:date="2022-02-02T19:4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DBC" w14:textId="77777777" w:rsidR="00462101" w:rsidRPr="00EA7A5B" w:rsidRDefault="00462101" w:rsidP="00462101">
            <w:pPr>
              <w:keepNext/>
              <w:keepLines/>
              <w:spacing w:after="0"/>
              <w:rPr>
                <w:ins w:id="1051" w:author="Nokia" w:date="2022-02-02T19:41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462101" w:rsidRPr="00EA7A5B" w14:paraId="0FF4BD61" w14:textId="77777777" w:rsidTr="00BE571E">
        <w:trPr>
          <w:ins w:id="1052" w:author="Nokia" w:date="2022-02-02T19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ED" w14:textId="05EC4A1E" w:rsidR="00462101" w:rsidRPr="00EA7A5B" w:rsidRDefault="00462101">
            <w:pPr>
              <w:keepNext/>
              <w:keepLines/>
              <w:spacing w:after="0"/>
              <w:ind w:left="432"/>
              <w:rPr>
                <w:ins w:id="1053" w:author="Nokia" w:date="2022-02-02T19:41:00Z"/>
                <w:rFonts w:ascii="Arial" w:eastAsia="SimSun" w:hAnsi="Arial"/>
                <w:sz w:val="18"/>
                <w:highlight w:val="yellow"/>
              </w:rPr>
              <w:pPrChange w:id="1054" w:author="Nokia" w:date="2022-02-02T19:42:00Z">
                <w:pPr>
                  <w:keepNext/>
                  <w:keepLines/>
                  <w:spacing w:after="0"/>
                  <w:ind w:left="144"/>
                </w:pPr>
              </w:pPrChange>
            </w:pPr>
            <w:ins w:id="1055" w:author="Nokia" w:date="2022-02-02T19:42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</w:t>
              </w:r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64E" w14:textId="77777777" w:rsidR="00462101" w:rsidRPr="00EA7A5B" w:rsidRDefault="00462101" w:rsidP="00462101">
            <w:pPr>
              <w:keepNext/>
              <w:keepLines/>
              <w:spacing w:after="0"/>
              <w:rPr>
                <w:ins w:id="1056" w:author="Nokia" w:date="2022-02-02T19:4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4E3E" w14:textId="7CB00882" w:rsidR="00462101" w:rsidRPr="00EA7A5B" w:rsidRDefault="00462101" w:rsidP="00462101">
            <w:pPr>
              <w:keepNext/>
              <w:keepLines/>
              <w:spacing w:after="0"/>
              <w:rPr>
                <w:ins w:id="1057" w:author="Nokia" w:date="2022-02-02T19:41:00Z"/>
                <w:rFonts w:ascii="Arial" w:eastAsia="SimSun" w:hAnsi="Arial"/>
                <w:i/>
                <w:iCs/>
                <w:sz w:val="18"/>
                <w:highlight w:val="yellow"/>
              </w:rPr>
            </w:pPr>
            <w:ins w:id="1058" w:author="Nokia" w:date="2022-02-02T19:42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665" w14:textId="77777777" w:rsidR="00462101" w:rsidRPr="00EA7A5B" w:rsidRDefault="00462101" w:rsidP="00462101">
            <w:pPr>
              <w:keepNext/>
              <w:keepLines/>
              <w:spacing w:after="0"/>
              <w:rPr>
                <w:ins w:id="1059" w:author="Nokia" w:date="2022-02-02T19:4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5189" w14:textId="77777777" w:rsidR="00462101" w:rsidRPr="00EA7A5B" w:rsidRDefault="00462101" w:rsidP="00462101">
            <w:pPr>
              <w:keepNext/>
              <w:keepLines/>
              <w:spacing w:after="0"/>
              <w:rPr>
                <w:ins w:id="1060" w:author="Nokia" w:date="2022-02-02T19:41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462101" w:rsidRPr="00EA7A5B" w14:paraId="0DAFF4EE" w14:textId="77777777" w:rsidTr="00BE571E">
        <w:trPr>
          <w:ins w:id="1061" w:author="Nokia" w:date="2022-02-02T19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51F5" w14:textId="4BF063EC" w:rsidR="00462101" w:rsidRPr="00EA7A5B" w:rsidRDefault="00462101">
            <w:pPr>
              <w:keepNext/>
              <w:keepLines/>
              <w:spacing w:after="0"/>
              <w:ind w:left="576"/>
              <w:rPr>
                <w:ins w:id="1062" w:author="Nokia" w:date="2022-02-02T19:41:00Z"/>
                <w:rFonts w:ascii="Arial" w:eastAsia="SimSun" w:hAnsi="Arial"/>
                <w:sz w:val="18"/>
                <w:highlight w:val="yellow"/>
              </w:rPr>
              <w:pPrChange w:id="1063" w:author="Nokia" w:date="2022-02-02T19:42:00Z">
                <w:pPr>
                  <w:keepNext/>
                  <w:keepLines/>
                  <w:spacing w:after="0"/>
                  <w:ind w:left="144"/>
                </w:pPr>
              </w:pPrChange>
            </w:pPr>
            <w:ins w:id="1064" w:author="Nokia" w:date="2022-02-02T19:42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7E4" w14:textId="1A16DE0F" w:rsidR="00462101" w:rsidRPr="00EA7A5B" w:rsidRDefault="00462101" w:rsidP="00462101">
            <w:pPr>
              <w:keepNext/>
              <w:keepLines/>
              <w:spacing w:after="0"/>
              <w:rPr>
                <w:ins w:id="1065" w:author="Nokia" w:date="2022-02-02T19:41:00Z"/>
                <w:rFonts w:ascii="Arial" w:eastAsia="Malgun Gothic" w:hAnsi="Arial"/>
                <w:sz w:val="18"/>
                <w:highlight w:val="yellow"/>
              </w:rPr>
            </w:pPr>
            <w:ins w:id="1066" w:author="Nokia" w:date="2022-02-02T19:42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F08" w14:textId="77777777" w:rsidR="00462101" w:rsidRPr="00EA7A5B" w:rsidRDefault="00462101" w:rsidP="00462101">
            <w:pPr>
              <w:keepNext/>
              <w:keepLines/>
              <w:spacing w:after="0"/>
              <w:rPr>
                <w:ins w:id="1067" w:author="Nokia" w:date="2022-02-02T19:41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2181" w14:textId="7A51A18A" w:rsidR="00462101" w:rsidRPr="00EA7A5B" w:rsidRDefault="00462101" w:rsidP="00462101">
            <w:pPr>
              <w:keepNext/>
              <w:keepLines/>
              <w:spacing w:after="0"/>
              <w:rPr>
                <w:ins w:id="1068" w:author="Nokia" w:date="2022-02-02T19:41:00Z"/>
                <w:rFonts w:ascii="Arial" w:eastAsia="Malgun Gothic" w:hAnsi="Arial"/>
                <w:sz w:val="18"/>
                <w:highlight w:val="yellow"/>
              </w:rPr>
            </w:pPr>
            <w:ins w:id="1069" w:author="Nokia" w:date="2022-02-02T19:42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INTEGER(0..7)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569" w14:textId="77777777" w:rsidR="00462101" w:rsidRPr="00EA7A5B" w:rsidRDefault="00462101" w:rsidP="00462101">
            <w:pPr>
              <w:keepNext/>
              <w:keepLines/>
              <w:spacing w:after="0"/>
              <w:rPr>
                <w:ins w:id="1070" w:author="Nokia" w:date="2022-02-02T19:41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462101" w:rsidRPr="00EA7A5B" w:rsidDel="00B85F2E" w14:paraId="40A33566" w14:textId="2741641D" w:rsidTr="00BE571E">
        <w:trPr>
          <w:ins w:id="1071" w:author="Nokia" w:date="2022-02-02T19:43:00Z"/>
          <w:del w:id="1072" w:author="CB1904" w:date="2022-02-24T17:2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E7B" w14:textId="70CF14EA" w:rsidR="00462101" w:rsidRPr="00B85F2E" w:rsidDel="00B85F2E" w:rsidRDefault="00462101" w:rsidP="00462101">
            <w:pPr>
              <w:keepNext/>
              <w:keepLines/>
              <w:spacing w:after="0"/>
              <w:ind w:left="576"/>
              <w:rPr>
                <w:ins w:id="1073" w:author="Nokia" w:date="2022-02-02T19:43:00Z"/>
                <w:del w:id="1074" w:author="CB1904" w:date="2022-02-24T17:22:00Z"/>
                <w:rFonts w:ascii="Arial" w:eastAsia="SimSun" w:hAnsi="Arial"/>
                <w:sz w:val="18"/>
                <w:highlight w:val="cyan"/>
                <w:rPrChange w:id="1075" w:author="CB1904" w:date="2022-02-24T17:22:00Z">
                  <w:rPr>
                    <w:ins w:id="1076" w:author="Nokia" w:date="2022-02-02T19:43:00Z"/>
                    <w:del w:id="1077" w:author="CB1904" w:date="2022-02-24T17:22:00Z"/>
                    <w:rFonts w:ascii="Arial" w:eastAsia="SimSun" w:hAnsi="Arial"/>
                    <w:sz w:val="18"/>
                    <w:highlight w:val="yellow"/>
                  </w:rPr>
                </w:rPrChange>
              </w:rPr>
            </w:pPr>
            <w:ins w:id="1078" w:author="Nokia" w:date="2022-02-02T19:43:00Z">
              <w:del w:id="1079" w:author="CB1904" w:date="2022-02-24T17:22:00Z">
                <w:r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080" w:author="CB1904" w:date="2022-02-24T17:22:00Z">
                      <w:rPr>
                        <w:rFonts w:ascii="Arial" w:eastAsia="SimSun" w:hAnsi="Arial"/>
                        <w:sz w:val="18"/>
                        <w:highlight w:val="yellow"/>
                      </w:rPr>
                    </w:rPrChange>
                  </w:rPr>
                  <w:delText>&gt;&gt;&gt;&gt;PRS Resource Set Off Indication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44A" w14:textId="7A021D43" w:rsidR="00462101" w:rsidRPr="00B85F2E" w:rsidDel="00B85F2E" w:rsidRDefault="00462101" w:rsidP="00462101">
            <w:pPr>
              <w:keepNext/>
              <w:keepLines/>
              <w:spacing w:after="0"/>
              <w:rPr>
                <w:ins w:id="1081" w:author="Nokia" w:date="2022-02-02T19:43:00Z"/>
                <w:del w:id="1082" w:author="CB1904" w:date="2022-02-24T17:22:00Z"/>
                <w:rFonts w:ascii="Arial" w:eastAsia="SimSun" w:hAnsi="Arial"/>
                <w:sz w:val="18"/>
                <w:highlight w:val="cyan"/>
                <w:rPrChange w:id="1083" w:author="CB1904" w:date="2022-02-24T17:22:00Z">
                  <w:rPr>
                    <w:ins w:id="1084" w:author="Nokia" w:date="2022-02-02T19:43:00Z"/>
                    <w:del w:id="1085" w:author="CB1904" w:date="2022-02-24T17:22:00Z"/>
                    <w:rFonts w:ascii="Arial" w:eastAsia="SimSun" w:hAnsi="Arial"/>
                    <w:sz w:val="18"/>
                    <w:highlight w:val="yellow"/>
                  </w:rPr>
                </w:rPrChange>
              </w:rPr>
            </w:pPr>
            <w:ins w:id="1086" w:author="Nokia" w:date="2022-02-02T19:44:00Z">
              <w:del w:id="1087" w:author="CB1904" w:date="2022-02-24T17:22:00Z">
                <w:r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088" w:author="CB1904" w:date="2022-02-24T17:22:00Z">
                      <w:rPr>
                        <w:rFonts w:ascii="Arial" w:eastAsia="SimSun" w:hAnsi="Arial"/>
                        <w:sz w:val="18"/>
                        <w:highlight w:val="yellow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8265" w14:textId="3E2982FC" w:rsidR="00462101" w:rsidRPr="00B85F2E" w:rsidDel="00B85F2E" w:rsidRDefault="00462101" w:rsidP="00462101">
            <w:pPr>
              <w:keepNext/>
              <w:keepLines/>
              <w:spacing w:after="0"/>
              <w:rPr>
                <w:ins w:id="1089" w:author="Nokia" w:date="2022-02-02T19:43:00Z"/>
                <w:del w:id="1090" w:author="CB1904" w:date="2022-02-24T17:22:00Z"/>
                <w:rFonts w:ascii="Arial" w:eastAsia="SimSun" w:hAnsi="Arial"/>
                <w:i/>
                <w:iCs/>
                <w:sz w:val="18"/>
                <w:highlight w:val="cyan"/>
                <w:rPrChange w:id="1091" w:author="CB1904" w:date="2022-02-24T17:22:00Z">
                  <w:rPr>
                    <w:ins w:id="1092" w:author="Nokia" w:date="2022-02-02T19:43:00Z"/>
                    <w:del w:id="1093" w:author="CB1904" w:date="2022-02-24T17:22:00Z"/>
                    <w:rFonts w:ascii="Arial" w:eastAsia="SimSun" w:hAnsi="Arial"/>
                    <w:i/>
                    <w:iCs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BBE" w14:textId="6F5859EA" w:rsidR="00462101" w:rsidRPr="00B85F2E" w:rsidDel="00B85F2E" w:rsidRDefault="00462101" w:rsidP="00462101">
            <w:pPr>
              <w:keepNext/>
              <w:keepLines/>
              <w:spacing w:after="0"/>
              <w:rPr>
                <w:ins w:id="1094" w:author="Nokia" w:date="2022-02-02T19:43:00Z"/>
                <w:del w:id="1095" w:author="CB1904" w:date="2022-02-24T17:22:00Z"/>
                <w:rFonts w:ascii="Arial" w:eastAsia="Malgun Gothic" w:hAnsi="Arial"/>
                <w:sz w:val="18"/>
                <w:highlight w:val="cyan"/>
                <w:rPrChange w:id="1096" w:author="CB1904" w:date="2022-02-24T17:22:00Z">
                  <w:rPr>
                    <w:ins w:id="1097" w:author="Nokia" w:date="2022-02-02T19:43:00Z"/>
                    <w:del w:id="1098" w:author="CB1904" w:date="2022-02-24T17:22:00Z"/>
                    <w:rFonts w:ascii="Arial" w:eastAsia="Malgun Gothic" w:hAnsi="Arial"/>
                    <w:sz w:val="18"/>
                    <w:highlight w:val="yellow"/>
                  </w:rPr>
                </w:rPrChange>
              </w:rPr>
            </w:pPr>
            <w:ins w:id="1099" w:author="Nokia" w:date="2022-02-02T19:44:00Z">
              <w:del w:id="1100" w:author="CB1904" w:date="2022-02-24T17:22:00Z">
                <w:r w:rsidRPr="00B85F2E" w:rsidDel="00B85F2E">
                  <w:rPr>
                    <w:rFonts w:ascii="Arial" w:eastAsia="Malgun Gothic" w:hAnsi="Arial"/>
                    <w:sz w:val="18"/>
                    <w:highlight w:val="cyan"/>
                    <w:rPrChange w:id="1101" w:author="CB1904" w:date="2022-02-24T17:22:00Z">
                      <w:rPr>
                        <w:rFonts w:ascii="Arial" w:eastAsia="Malgun Gothic" w:hAnsi="Arial"/>
                        <w:sz w:val="18"/>
                        <w:highlight w:val="yellow"/>
                      </w:rPr>
                    </w:rPrChange>
                  </w:rPr>
                  <w:delText>ENUMERATED(off, …)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3B4" w14:textId="2B7E4C49" w:rsidR="00462101" w:rsidRPr="00B85F2E" w:rsidDel="00B85F2E" w:rsidRDefault="00462101" w:rsidP="00462101">
            <w:pPr>
              <w:keepNext/>
              <w:keepLines/>
              <w:spacing w:after="0"/>
              <w:rPr>
                <w:ins w:id="1102" w:author="Nokia" w:date="2022-02-02T19:43:00Z"/>
                <w:del w:id="1103" w:author="CB1904" w:date="2022-02-24T17:22:00Z"/>
                <w:rFonts w:ascii="Arial" w:eastAsia="SimSun" w:hAnsi="Arial"/>
                <w:bCs/>
                <w:sz w:val="18"/>
                <w:highlight w:val="cyan"/>
                <w:lang w:eastAsia="zh-CN"/>
                <w:rPrChange w:id="1104" w:author="CB1904" w:date="2022-02-24T17:22:00Z">
                  <w:rPr>
                    <w:ins w:id="1105" w:author="Nokia" w:date="2022-02-02T19:43:00Z"/>
                    <w:del w:id="1106" w:author="CB1904" w:date="2022-02-24T17:22:00Z"/>
                    <w:rFonts w:ascii="Arial" w:eastAsia="SimSun" w:hAnsi="Arial"/>
                    <w:bCs/>
                    <w:sz w:val="18"/>
                    <w:highlight w:val="yellow"/>
                    <w:lang w:eastAsia="zh-CN"/>
                  </w:rPr>
                </w:rPrChange>
              </w:rPr>
            </w:pPr>
          </w:p>
        </w:tc>
      </w:tr>
      <w:tr w:rsidR="00462101" w:rsidRPr="00EA7A5B" w14:paraId="3D2FD018" w14:textId="77777777" w:rsidTr="00BE571E">
        <w:trPr>
          <w:ins w:id="1107" w:author="Nokia" w:date="2022-02-02T19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91A2" w14:textId="17BD5BA9" w:rsidR="00462101" w:rsidRPr="00EA7A5B" w:rsidRDefault="00462101" w:rsidP="00FB70FF">
            <w:pPr>
              <w:keepNext/>
              <w:keepLines/>
              <w:spacing w:after="0"/>
              <w:ind w:left="144"/>
              <w:rPr>
                <w:ins w:id="1108" w:author="Nokia" w:date="2022-02-02T19:41:00Z"/>
                <w:rFonts w:ascii="Arial" w:eastAsia="SimSun" w:hAnsi="Arial"/>
                <w:sz w:val="18"/>
                <w:highlight w:val="yellow"/>
              </w:rPr>
            </w:pPr>
            <w:ins w:id="1109" w:author="Nokia" w:date="2022-02-02T19:42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110" w:author="Nokia" w:date="2022-02-08T12:32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P</w:t>
              </w:r>
            </w:ins>
            <w:ins w:id="1111" w:author="Nokia" w:date="2022-02-02T19:43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112" w:author="Nokia" w:date="2022-02-08T12:32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RS resource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B99B" w14:textId="77777777" w:rsidR="00462101" w:rsidRPr="00EA7A5B" w:rsidRDefault="00462101" w:rsidP="00BE571E">
            <w:pPr>
              <w:keepNext/>
              <w:keepLines/>
              <w:spacing w:after="0"/>
              <w:rPr>
                <w:ins w:id="1113" w:author="Nokia" w:date="2022-02-02T19:4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3A3" w14:textId="77777777" w:rsidR="00462101" w:rsidRPr="00EA7A5B" w:rsidRDefault="00462101" w:rsidP="00BE571E">
            <w:pPr>
              <w:keepNext/>
              <w:keepLines/>
              <w:spacing w:after="0"/>
              <w:rPr>
                <w:ins w:id="1114" w:author="Nokia" w:date="2022-02-02T19:41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F4C" w14:textId="77777777" w:rsidR="00462101" w:rsidRPr="00EA7A5B" w:rsidRDefault="00462101" w:rsidP="00BE571E">
            <w:pPr>
              <w:keepNext/>
              <w:keepLines/>
              <w:spacing w:after="0"/>
              <w:rPr>
                <w:ins w:id="1115" w:author="Nokia" w:date="2022-02-02T19:4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5174" w14:textId="77777777" w:rsidR="00462101" w:rsidRPr="00EA7A5B" w:rsidRDefault="00462101" w:rsidP="00BE571E">
            <w:pPr>
              <w:keepNext/>
              <w:keepLines/>
              <w:spacing w:after="0"/>
              <w:rPr>
                <w:ins w:id="1116" w:author="Nokia" w:date="2022-02-02T19:41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010FAD" w:rsidRPr="00EA7A5B" w14:paraId="6EDEAA6A" w14:textId="77777777" w:rsidTr="00BE571E">
        <w:trPr>
          <w:ins w:id="1117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F46" w14:textId="56304742" w:rsidR="00010FAD" w:rsidRPr="00EA7A5B" w:rsidRDefault="00EF1B80" w:rsidP="00EF1B80">
            <w:pPr>
              <w:keepNext/>
              <w:keepLines/>
              <w:spacing w:after="0"/>
              <w:ind w:left="288"/>
              <w:rPr>
                <w:ins w:id="1118" w:author="Nokia" w:date="2022-01-31T13:41:00Z"/>
                <w:rFonts w:ascii="Arial" w:eastAsia="Malgun Gothic" w:hAnsi="Arial"/>
                <w:b/>
                <w:bCs/>
                <w:sz w:val="18"/>
                <w:highlight w:val="yellow"/>
                <w:rPrChange w:id="1119" w:author="Nokia" w:date="2022-02-08T12:32:00Z">
                  <w:rPr>
                    <w:ins w:id="1120" w:author="Nokia" w:date="2022-01-31T13:41:00Z"/>
                    <w:rFonts w:ascii="Arial" w:eastAsia="Malgun Gothic" w:hAnsi="Arial"/>
                    <w:b/>
                    <w:bCs/>
                    <w:sz w:val="18"/>
                  </w:rPr>
                </w:rPrChange>
              </w:rPr>
            </w:pPr>
            <w:ins w:id="1121" w:author="Nokia" w:date="2022-02-02T19:45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</w:t>
              </w:r>
            </w:ins>
            <w:ins w:id="1122" w:author="Nokia" w:date="2022-01-31T13:41:00Z">
              <w:r w:rsidR="00010FAD"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  <w:rPrChange w:id="1123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</w:rPr>
                  </w:rPrChange>
                </w:rPr>
                <w:t>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BA0" w14:textId="77777777" w:rsidR="00010FAD" w:rsidRPr="00EA7A5B" w:rsidRDefault="00010FAD" w:rsidP="00BE571E">
            <w:pPr>
              <w:keepNext/>
              <w:keepLines/>
              <w:spacing w:after="0"/>
              <w:rPr>
                <w:ins w:id="1124" w:author="Nokia" w:date="2022-01-31T13:41:00Z"/>
                <w:rFonts w:ascii="Arial" w:eastAsia="Malgun Gothic" w:hAnsi="Arial"/>
                <w:sz w:val="18"/>
                <w:highlight w:val="yellow"/>
                <w:rPrChange w:id="1125" w:author="Nokia" w:date="2022-02-08T12:32:00Z">
                  <w:rPr>
                    <w:ins w:id="1126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FA2" w14:textId="77777777" w:rsidR="00010FAD" w:rsidRPr="00EA7A5B" w:rsidRDefault="00010FAD" w:rsidP="00BE571E">
            <w:pPr>
              <w:keepNext/>
              <w:keepLines/>
              <w:spacing w:after="0"/>
              <w:rPr>
                <w:ins w:id="1127" w:author="Nokia" w:date="2022-01-31T13:41:00Z"/>
                <w:rFonts w:ascii="Arial" w:eastAsia="Malgun Gothic" w:hAnsi="Arial"/>
                <w:i/>
                <w:iCs/>
                <w:sz w:val="18"/>
                <w:szCs w:val="18"/>
                <w:highlight w:val="yellow"/>
                <w:rPrChange w:id="1128" w:author="Nokia" w:date="2022-02-08T12:32:00Z">
                  <w:rPr>
                    <w:ins w:id="1129" w:author="Nokia" w:date="2022-01-31T13:41:00Z"/>
                    <w:rFonts w:ascii="Arial" w:eastAsia="Malgun Gothic" w:hAnsi="Arial"/>
                    <w:i/>
                    <w:iCs/>
                    <w:sz w:val="18"/>
                    <w:szCs w:val="18"/>
                  </w:rPr>
                </w:rPrChange>
              </w:rPr>
            </w:pPr>
            <w:ins w:id="1130" w:author="Nokia" w:date="2022-01-31T13:41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131" w:author="Nokia" w:date="2022-02-08T12:32:00Z">
                    <w:rPr>
                      <w:rFonts w:ascii="Arial" w:eastAsia="SimSun" w:hAnsi="Arial"/>
                      <w:i/>
                      <w:iCs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67C5" w14:textId="77777777" w:rsidR="00010FAD" w:rsidRPr="00EA7A5B" w:rsidRDefault="00010FAD" w:rsidP="00BE571E">
            <w:pPr>
              <w:keepNext/>
              <w:keepLines/>
              <w:spacing w:after="0"/>
              <w:rPr>
                <w:ins w:id="1132" w:author="Nokia" w:date="2022-01-31T13:41:00Z"/>
                <w:rFonts w:ascii="Arial" w:eastAsia="Malgun Gothic" w:hAnsi="Arial"/>
                <w:sz w:val="18"/>
                <w:highlight w:val="yellow"/>
                <w:rPrChange w:id="1133" w:author="Nokia" w:date="2022-02-08T12:32:00Z">
                  <w:rPr>
                    <w:ins w:id="1134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DC63" w14:textId="77777777" w:rsidR="00010FAD" w:rsidRPr="00EA7A5B" w:rsidRDefault="00010FAD" w:rsidP="00BE571E">
            <w:pPr>
              <w:keepNext/>
              <w:keepLines/>
              <w:spacing w:after="0"/>
              <w:rPr>
                <w:ins w:id="1135" w:author="Nokia" w:date="2022-01-31T13:41:00Z"/>
                <w:rFonts w:ascii="Arial" w:eastAsia="SimSun" w:hAnsi="Arial"/>
                <w:bCs/>
                <w:sz w:val="18"/>
                <w:highlight w:val="yellow"/>
                <w:lang w:eastAsia="zh-CN"/>
                <w:rPrChange w:id="1136" w:author="Nokia" w:date="2022-02-08T12:32:00Z">
                  <w:rPr>
                    <w:ins w:id="1137" w:author="Nokia" w:date="2022-01-31T13:41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010FAD" w:rsidRPr="00EA7A5B" w14:paraId="312F9D55" w14:textId="77777777" w:rsidTr="00BE571E">
        <w:trPr>
          <w:ins w:id="1138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8649" w14:textId="605B5955" w:rsidR="00010FAD" w:rsidRPr="00EA7A5B" w:rsidRDefault="00EF1B80" w:rsidP="00EF1B80">
            <w:pPr>
              <w:keepNext/>
              <w:keepLines/>
              <w:spacing w:after="0"/>
              <w:ind w:left="432"/>
              <w:rPr>
                <w:ins w:id="1139" w:author="Nokia" w:date="2022-01-31T13:41:00Z"/>
                <w:rFonts w:ascii="Arial" w:eastAsia="SimSun" w:hAnsi="Arial"/>
                <w:sz w:val="18"/>
                <w:highlight w:val="yellow"/>
                <w:rPrChange w:id="1140" w:author="Nokia" w:date="2022-02-08T12:32:00Z">
                  <w:rPr>
                    <w:ins w:id="1141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  <w:ins w:id="1142" w:author="Nokia" w:date="2022-02-02T19:45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</w:t>
              </w:r>
            </w:ins>
            <w:ins w:id="1143" w:author="Nokia" w:date="2022-01-31T13:41:00Z">
              <w:r w:rsidR="00010FAD" w:rsidRPr="00EA7A5B">
                <w:rPr>
                  <w:rFonts w:ascii="Arial" w:eastAsia="SimSun" w:hAnsi="Arial"/>
                  <w:sz w:val="18"/>
                  <w:highlight w:val="yellow"/>
                  <w:rPrChange w:id="1144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&gt;</w:t>
              </w:r>
              <w:r w:rsidR="00010FAD"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  <w:rPrChange w:id="1145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</w:rPr>
                  </w:rPrChange>
                </w:rPr>
                <w:t>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A05E" w14:textId="77777777" w:rsidR="00010FAD" w:rsidRPr="00EA7A5B" w:rsidRDefault="00010FAD" w:rsidP="00BE571E">
            <w:pPr>
              <w:keepNext/>
              <w:keepLines/>
              <w:spacing w:after="0"/>
              <w:rPr>
                <w:ins w:id="1146" w:author="Nokia" w:date="2022-01-31T13:41:00Z"/>
                <w:rFonts w:ascii="Arial" w:eastAsia="SimSun" w:hAnsi="Arial"/>
                <w:sz w:val="18"/>
                <w:highlight w:val="yellow"/>
                <w:rPrChange w:id="1147" w:author="Nokia" w:date="2022-02-08T12:32:00Z">
                  <w:rPr>
                    <w:ins w:id="1148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2E1D" w14:textId="77777777" w:rsidR="00010FAD" w:rsidRPr="00EA7A5B" w:rsidRDefault="00010FAD" w:rsidP="00BE571E">
            <w:pPr>
              <w:keepNext/>
              <w:keepLines/>
              <w:spacing w:after="0"/>
              <w:rPr>
                <w:ins w:id="1149" w:author="Nokia" w:date="2022-01-31T13:41:00Z"/>
                <w:rFonts w:ascii="Arial" w:eastAsia="SimSun" w:hAnsi="Arial"/>
                <w:i/>
                <w:iCs/>
                <w:sz w:val="18"/>
                <w:highlight w:val="yellow"/>
                <w:rPrChange w:id="1150" w:author="Nokia" w:date="2022-02-08T12:32:00Z">
                  <w:rPr>
                    <w:ins w:id="1151" w:author="Nokia" w:date="2022-01-31T13:41:00Z"/>
                    <w:rFonts w:ascii="Arial" w:eastAsia="SimSun" w:hAnsi="Arial"/>
                    <w:i/>
                    <w:iCs/>
                    <w:sz w:val="18"/>
                  </w:rPr>
                </w:rPrChange>
              </w:rPr>
            </w:pPr>
            <w:ins w:id="1152" w:author="Nokia" w:date="2022-01-31T13:41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153" w:author="Nokia" w:date="2022-02-08T12:32:00Z">
                    <w:rPr>
                      <w:rFonts w:ascii="Arial" w:eastAsia="SimSun" w:hAnsi="Arial"/>
                      <w:i/>
                      <w:iCs/>
                      <w:sz w:val="18"/>
                    </w:rPr>
                  </w:rPrChange>
                </w:rPr>
                <w:t>1..&lt;maxnoofPRSresourceSet&gt;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BAAB" w14:textId="77777777" w:rsidR="00010FAD" w:rsidRPr="00EA7A5B" w:rsidRDefault="00010FAD" w:rsidP="00BE571E">
            <w:pPr>
              <w:keepNext/>
              <w:keepLines/>
              <w:spacing w:after="0"/>
              <w:rPr>
                <w:ins w:id="1154" w:author="Nokia" w:date="2022-01-31T13:41:00Z"/>
                <w:rFonts w:ascii="Arial" w:eastAsia="Malgun Gothic" w:hAnsi="Arial"/>
                <w:sz w:val="18"/>
                <w:highlight w:val="yellow"/>
                <w:rPrChange w:id="1155" w:author="Nokia" w:date="2022-02-08T12:32:00Z">
                  <w:rPr>
                    <w:ins w:id="1156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B70" w14:textId="77777777" w:rsidR="00010FAD" w:rsidRPr="00EA7A5B" w:rsidRDefault="00010FAD" w:rsidP="00BE571E">
            <w:pPr>
              <w:keepNext/>
              <w:keepLines/>
              <w:spacing w:after="0"/>
              <w:rPr>
                <w:ins w:id="1157" w:author="Nokia" w:date="2022-01-31T13:41:00Z"/>
                <w:rFonts w:ascii="Arial" w:eastAsia="SimSun" w:hAnsi="Arial"/>
                <w:i/>
                <w:iCs/>
                <w:sz w:val="18"/>
                <w:highlight w:val="yellow"/>
                <w:lang w:eastAsia="zh-CN"/>
                <w:rPrChange w:id="1158" w:author="Nokia" w:date="2022-02-08T12:32:00Z">
                  <w:rPr>
                    <w:ins w:id="1159" w:author="Nokia" w:date="2022-01-31T13:41:00Z"/>
                    <w:rFonts w:ascii="Arial" w:eastAsia="SimSun" w:hAnsi="Arial"/>
                    <w:i/>
                    <w:iCs/>
                    <w:sz w:val="18"/>
                    <w:lang w:eastAsia="zh-CN"/>
                  </w:rPr>
                </w:rPrChange>
              </w:rPr>
            </w:pPr>
          </w:p>
        </w:tc>
      </w:tr>
      <w:tr w:rsidR="00010FAD" w:rsidRPr="00EA7A5B" w14:paraId="3F5075C8" w14:textId="77777777" w:rsidTr="00BE571E">
        <w:trPr>
          <w:ins w:id="1160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90F6" w14:textId="147E1538" w:rsidR="00010FAD" w:rsidRPr="00EA7A5B" w:rsidRDefault="00EF1B80" w:rsidP="00EF1B80">
            <w:pPr>
              <w:keepNext/>
              <w:keepLines/>
              <w:spacing w:after="0"/>
              <w:ind w:left="576"/>
              <w:rPr>
                <w:ins w:id="1161" w:author="Nokia" w:date="2022-01-31T13:41:00Z"/>
                <w:rFonts w:ascii="Arial" w:eastAsia="SimSun" w:hAnsi="Arial"/>
                <w:sz w:val="18"/>
                <w:highlight w:val="yellow"/>
                <w:rPrChange w:id="1162" w:author="Nokia" w:date="2022-02-08T12:32:00Z">
                  <w:rPr>
                    <w:ins w:id="1163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  <w:ins w:id="1164" w:author="Nokia" w:date="2022-02-02T19:45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</w:t>
              </w:r>
            </w:ins>
            <w:ins w:id="1165" w:author="Nokia" w:date="2022-01-31T13:41:00Z">
              <w:r w:rsidR="00010FAD" w:rsidRPr="00EA7A5B">
                <w:rPr>
                  <w:rFonts w:ascii="Arial" w:eastAsia="SimSun" w:hAnsi="Arial"/>
                  <w:sz w:val="18"/>
                  <w:highlight w:val="yellow"/>
                  <w:rPrChange w:id="1166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0FF" w14:textId="77777777" w:rsidR="00010FAD" w:rsidRPr="00EA7A5B" w:rsidRDefault="00010FAD" w:rsidP="00BE571E">
            <w:pPr>
              <w:keepNext/>
              <w:keepLines/>
              <w:spacing w:after="0"/>
              <w:rPr>
                <w:ins w:id="1167" w:author="Nokia" w:date="2022-01-31T13:41:00Z"/>
                <w:rFonts w:ascii="Arial" w:eastAsia="SimSun" w:hAnsi="Arial"/>
                <w:sz w:val="18"/>
                <w:highlight w:val="yellow"/>
                <w:rPrChange w:id="1168" w:author="Nokia" w:date="2022-02-08T12:32:00Z">
                  <w:rPr>
                    <w:ins w:id="1169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  <w:ins w:id="1170" w:author="Nokia" w:date="2022-01-31T13:41:00Z">
              <w:r w:rsidRPr="00EA7A5B">
                <w:rPr>
                  <w:rFonts w:ascii="Arial" w:eastAsia="SimSun" w:hAnsi="Arial"/>
                  <w:sz w:val="18"/>
                  <w:highlight w:val="yellow"/>
                  <w:rPrChange w:id="1171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FE2" w14:textId="77777777" w:rsidR="00010FAD" w:rsidRPr="00EA7A5B" w:rsidRDefault="00010FAD" w:rsidP="00BE571E">
            <w:pPr>
              <w:keepNext/>
              <w:keepLines/>
              <w:spacing w:after="0"/>
              <w:rPr>
                <w:ins w:id="1172" w:author="Nokia" w:date="2022-01-31T13:41:00Z"/>
                <w:rFonts w:ascii="Arial" w:eastAsia="SimSun" w:hAnsi="Arial"/>
                <w:i/>
                <w:iCs/>
                <w:sz w:val="18"/>
                <w:highlight w:val="yellow"/>
                <w:rPrChange w:id="1173" w:author="Nokia" w:date="2022-02-08T12:32:00Z">
                  <w:rPr>
                    <w:ins w:id="1174" w:author="Nokia" w:date="2022-01-31T13:41:00Z"/>
                    <w:rFonts w:ascii="Arial" w:eastAsia="SimSun" w:hAnsi="Arial"/>
                    <w:i/>
                    <w:iCs/>
                    <w:sz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240" w14:textId="77777777" w:rsidR="00010FAD" w:rsidRPr="00EA7A5B" w:rsidRDefault="00010FAD" w:rsidP="00BE571E">
            <w:pPr>
              <w:keepNext/>
              <w:keepLines/>
              <w:spacing w:after="0"/>
              <w:rPr>
                <w:ins w:id="1175" w:author="Nokia" w:date="2022-01-31T13:41:00Z"/>
                <w:rFonts w:ascii="Arial" w:eastAsia="Malgun Gothic" w:hAnsi="Arial"/>
                <w:sz w:val="18"/>
                <w:highlight w:val="yellow"/>
                <w:rPrChange w:id="1176" w:author="Nokia" w:date="2022-02-08T12:32:00Z">
                  <w:rPr>
                    <w:ins w:id="1177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  <w:ins w:id="1178" w:author="Nokia" w:date="2022-01-31T13:41:00Z">
              <w:r w:rsidRPr="00EA7A5B">
                <w:rPr>
                  <w:rFonts w:ascii="Arial" w:eastAsia="Malgun Gothic" w:hAnsi="Arial"/>
                  <w:sz w:val="18"/>
                  <w:highlight w:val="yellow"/>
                  <w:rPrChange w:id="1179" w:author="Nokia" w:date="2022-02-08T12:32:00Z">
                    <w:rPr>
                      <w:rFonts w:ascii="Arial" w:eastAsia="Malgun Gothic" w:hAnsi="Arial"/>
                      <w:sz w:val="18"/>
                    </w:rPr>
                  </w:rPrChange>
                </w:rPr>
                <w:t>INTEGER(0..7)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03A" w14:textId="77777777" w:rsidR="00010FAD" w:rsidRPr="00EA7A5B" w:rsidRDefault="00010FAD" w:rsidP="00BE571E">
            <w:pPr>
              <w:keepNext/>
              <w:keepLines/>
              <w:spacing w:after="0"/>
              <w:rPr>
                <w:ins w:id="1180" w:author="Nokia" w:date="2022-01-31T13:41:00Z"/>
                <w:rFonts w:ascii="Arial" w:eastAsia="SimSun" w:hAnsi="Arial"/>
                <w:i/>
                <w:iCs/>
                <w:sz w:val="18"/>
                <w:highlight w:val="yellow"/>
                <w:lang w:eastAsia="zh-CN"/>
                <w:rPrChange w:id="1181" w:author="Nokia" w:date="2022-02-08T12:32:00Z">
                  <w:rPr>
                    <w:ins w:id="1182" w:author="Nokia" w:date="2022-01-31T13:41:00Z"/>
                    <w:rFonts w:ascii="Arial" w:eastAsia="SimSun" w:hAnsi="Arial"/>
                    <w:i/>
                    <w:iCs/>
                    <w:sz w:val="18"/>
                    <w:lang w:eastAsia="zh-CN"/>
                  </w:rPr>
                </w:rPrChange>
              </w:rPr>
            </w:pPr>
          </w:p>
        </w:tc>
      </w:tr>
      <w:tr w:rsidR="00010FAD" w:rsidRPr="00EA7A5B" w14:paraId="3419B0CD" w14:textId="77777777" w:rsidTr="00BE571E">
        <w:trPr>
          <w:ins w:id="1183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DCF" w14:textId="77777777" w:rsidR="00010FAD" w:rsidRPr="00EA7A5B" w:rsidRDefault="00010FAD" w:rsidP="00BE571E">
            <w:pPr>
              <w:keepNext/>
              <w:keepLines/>
              <w:spacing w:after="0"/>
              <w:ind w:left="576"/>
              <w:rPr>
                <w:ins w:id="1184" w:author="Nokia" w:date="2022-01-31T13:41:00Z"/>
                <w:rFonts w:ascii="Arial" w:eastAsia="SimSun" w:hAnsi="Arial"/>
                <w:b/>
                <w:bCs/>
                <w:sz w:val="18"/>
                <w:highlight w:val="yellow"/>
                <w:rPrChange w:id="1185" w:author="Nokia" w:date="2022-02-08T12:32:00Z">
                  <w:rPr>
                    <w:ins w:id="1186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  <w:ins w:id="1187" w:author="Nokia" w:date="2022-01-31T13:41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  <w:rPrChange w:id="1188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&gt;&gt;&gt;&gt;PRS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B85" w14:textId="77777777" w:rsidR="00010FAD" w:rsidRPr="00EA7A5B" w:rsidRDefault="00010FAD" w:rsidP="00BE571E">
            <w:pPr>
              <w:keepNext/>
              <w:keepLines/>
              <w:spacing w:after="0"/>
              <w:rPr>
                <w:ins w:id="1189" w:author="Nokia" w:date="2022-01-31T13:41:00Z"/>
                <w:rFonts w:ascii="Arial" w:eastAsia="SimSun" w:hAnsi="Arial"/>
                <w:sz w:val="18"/>
                <w:highlight w:val="yellow"/>
                <w:rPrChange w:id="1190" w:author="Nokia" w:date="2022-02-08T12:32:00Z">
                  <w:rPr>
                    <w:ins w:id="1191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67AE" w14:textId="77777777" w:rsidR="00010FAD" w:rsidRPr="00EA7A5B" w:rsidRDefault="00010FAD" w:rsidP="00BE571E">
            <w:pPr>
              <w:keepNext/>
              <w:keepLines/>
              <w:spacing w:after="0"/>
              <w:rPr>
                <w:ins w:id="1192" w:author="Nokia" w:date="2022-01-31T13:41:00Z"/>
                <w:rFonts w:ascii="Arial" w:eastAsia="SimSun" w:hAnsi="Arial"/>
                <w:i/>
                <w:iCs/>
                <w:sz w:val="18"/>
                <w:highlight w:val="yellow"/>
                <w:rPrChange w:id="1193" w:author="Nokia" w:date="2022-02-08T12:32:00Z">
                  <w:rPr>
                    <w:ins w:id="1194" w:author="Nokia" w:date="2022-01-31T13:41:00Z"/>
                    <w:rFonts w:ascii="Arial" w:eastAsia="SimSun" w:hAnsi="Arial"/>
                    <w:i/>
                    <w:iCs/>
                    <w:sz w:val="18"/>
                  </w:rPr>
                </w:rPrChange>
              </w:rPr>
            </w:pPr>
            <w:ins w:id="1195" w:author="Nokia" w:date="2022-01-31T13:41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196" w:author="Nokia" w:date="2022-02-08T12:32:00Z">
                    <w:rPr>
                      <w:rFonts w:ascii="Arial" w:eastAsia="SimSun" w:hAnsi="Arial"/>
                      <w:i/>
                      <w:iCs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A4B" w14:textId="77777777" w:rsidR="00010FAD" w:rsidRPr="00EA7A5B" w:rsidRDefault="00010FAD" w:rsidP="00BE571E">
            <w:pPr>
              <w:keepNext/>
              <w:keepLines/>
              <w:spacing w:after="0"/>
              <w:rPr>
                <w:ins w:id="1197" w:author="Nokia" w:date="2022-01-31T13:41:00Z"/>
                <w:rFonts w:ascii="Arial" w:eastAsia="Malgun Gothic" w:hAnsi="Arial"/>
                <w:sz w:val="18"/>
                <w:highlight w:val="yellow"/>
                <w:rPrChange w:id="1198" w:author="Nokia" w:date="2022-02-08T12:32:00Z">
                  <w:rPr>
                    <w:ins w:id="1199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885" w14:textId="77777777" w:rsidR="00010FAD" w:rsidRPr="00EA7A5B" w:rsidRDefault="00010FAD" w:rsidP="00BE571E">
            <w:pPr>
              <w:keepNext/>
              <w:keepLines/>
              <w:spacing w:after="0"/>
              <w:rPr>
                <w:ins w:id="1200" w:author="Nokia" w:date="2022-01-31T13:41:00Z"/>
                <w:rFonts w:ascii="Arial" w:eastAsia="SimSun" w:hAnsi="Arial"/>
                <w:i/>
                <w:iCs/>
                <w:sz w:val="18"/>
                <w:highlight w:val="yellow"/>
                <w:lang w:eastAsia="zh-CN"/>
                <w:rPrChange w:id="1201" w:author="Nokia" w:date="2022-02-08T12:32:00Z">
                  <w:rPr>
                    <w:ins w:id="1202" w:author="Nokia" w:date="2022-01-31T13:41:00Z"/>
                    <w:rFonts w:ascii="Arial" w:eastAsia="SimSun" w:hAnsi="Arial"/>
                    <w:i/>
                    <w:iCs/>
                    <w:sz w:val="18"/>
                    <w:lang w:eastAsia="zh-CN"/>
                  </w:rPr>
                </w:rPrChange>
              </w:rPr>
            </w:pPr>
          </w:p>
        </w:tc>
      </w:tr>
      <w:tr w:rsidR="00010FAD" w:rsidRPr="00EA7A5B" w14:paraId="42080A89" w14:textId="77777777" w:rsidTr="00BE571E">
        <w:trPr>
          <w:ins w:id="1203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1F0" w14:textId="77777777" w:rsidR="00010FAD" w:rsidRPr="00EA7A5B" w:rsidRDefault="00010FAD" w:rsidP="00BE571E">
            <w:pPr>
              <w:keepNext/>
              <w:keepLines/>
              <w:spacing w:after="0"/>
              <w:ind w:left="720"/>
              <w:rPr>
                <w:ins w:id="1204" w:author="Nokia" w:date="2022-01-31T13:41:00Z"/>
                <w:rFonts w:ascii="Arial" w:eastAsia="SimSun" w:hAnsi="Arial"/>
                <w:sz w:val="18"/>
                <w:highlight w:val="yellow"/>
                <w:rPrChange w:id="1205" w:author="Nokia" w:date="2022-02-08T12:32:00Z">
                  <w:rPr>
                    <w:ins w:id="1206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  <w:ins w:id="1207" w:author="Nokia" w:date="2022-01-31T13:41:00Z">
              <w:r w:rsidRPr="00EA7A5B">
                <w:rPr>
                  <w:rFonts w:ascii="Arial" w:eastAsia="SimSun" w:hAnsi="Arial"/>
                  <w:sz w:val="18"/>
                  <w:highlight w:val="yellow"/>
                  <w:rPrChange w:id="1208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&gt;&gt;&gt;&gt;&gt;</w:t>
              </w:r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  <w:rPrChange w:id="1209" w:author="Nokia" w:date="2022-02-08T12:32:00Z">
                    <w:rPr>
                      <w:rFonts w:ascii="Arial" w:eastAsia="SimSun" w:hAnsi="Arial"/>
                      <w:b/>
                      <w:bCs/>
                      <w:sz w:val="18"/>
                    </w:rPr>
                  </w:rPrChange>
                </w:rPr>
                <w:t>PRS Resource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962" w14:textId="77777777" w:rsidR="00010FAD" w:rsidRPr="00EA7A5B" w:rsidRDefault="00010FAD" w:rsidP="00BE571E">
            <w:pPr>
              <w:keepNext/>
              <w:keepLines/>
              <w:spacing w:after="0"/>
              <w:rPr>
                <w:ins w:id="1210" w:author="Nokia" w:date="2022-01-31T13:41:00Z"/>
                <w:rFonts w:ascii="Arial" w:eastAsia="SimSun" w:hAnsi="Arial"/>
                <w:sz w:val="18"/>
                <w:highlight w:val="yellow"/>
                <w:rPrChange w:id="1211" w:author="Nokia" w:date="2022-02-08T12:32:00Z">
                  <w:rPr>
                    <w:ins w:id="1212" w:author="Nokia" w:date="2022-01-31T13:4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C3D" w14:textId="77777777" w:rsidR="00010FAD" w:rsidRPr="00EA7A5B" w:rsidRDefault="00010FAD" w:rsidP="00BE571E">
            <w:pPr>
              <w:keepNext/>
              <w:keepLines/>
              <w:spacing w:after="0"/>
              <w:rPr>
                <w:ins w:id="1213" w:author="Nokia" w:date="2022-01-31T13:41:00Z"/>
                <w:rFonts w:ascii="Arial" w:eastAsia="SimSun" w:hAnsi="Arial"/>
                <w:i/>
                <w:iCs/>
                <w:sz w:val="18"/>
                <w:highlight w:val="yellow"/>
                <w:rPrChange w:id="1214" w:author="Nokia" w:date="2022-02-08T12:32:00Z">
                  <w:rPr>
                    <w:ins w:id="1215" w:author="Nokia" w:date="2022-01-31T13:41:00Z"/>
                    <w:rFonts w:ascii="Arial" w:eastAsia="SimSun" w:hAnsi="Arial"/>
                    <w:i/>
                    <w:iCs/>
                    <w:sz w:val="18"/>
                  </w:rPr>
                </w:rPrChange>
              </w:rPr>
            </w:pPr>
            <w:ins w:id="1216" w:author="Nokia" w:date="2022-01-31T13:41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  <w:rPrChange w:id="1217" w:author="Nokia" w:date="2022-02-08T12:32:00Z">
                    <w:rPr>
                      <w:rFonts w:ascii="Arial" w:eastAsia="SimSun" w:hAnsi="Arial"/>
                      <w:i/>
                      <w:iCs/>
                      <w:sz w:val="18"/>
                    </w:rPr>
                  </w:rPrChange>
                </w:rPr>
                <w:t>1..&lt;maxnoofPRSresource&gt;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B627" w14:textId="77777777" w:rsidR="00010FAD" w:rsidRPr="00EA7A5B" w:rsidRDefault="00010FAD" w:rsidP="00BE571E">
            <w:pPr>
              <w:keepNext/>
              <w:keepLines/>
              <w:spacing w:after="0"/>
              <w:rPr>
                <w:ins w:id="1218" w:author="Nokia" w:date="2022-01-31T13:41:00Z"/>
                <w:rFonts w:ascii="Arial" w:eastAsia="Malgun Gothic" w:hAnsi="Arial"/>
                <w:sz w:val="18"/>
                <w:highlight w:val="yellow"/>
                <w:rPrChange w:id="1219" w:author="Nokia" w:date="2022-02-08T12:32:00Z">
                  <w:rPr>
                    <w:ins w:id="1220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AD2A" w14:textId="77777777" w:rsidR="00010FAD" w:rsidRPr="00EA7A5B" w:rsidRDefault="00010FAD" w:rsidP="00BE571E">
            <w:pPr>
              <w:keepNext/>
              <w:keepLines/>
              <w:spacing w:after="0"/>
              <w:rPr>
                <w:ins w:id="1221" w:author="Nokia" w:date="2022-01-31T13:41:00Z"/>
                <w:rFonts w:ascii="Arial" w:eastAsia="SimSun" w:hAnsi="Arial"/>
                <w:i/>
                <w:iCs/>
                <w:sz w:val="18"/>
                <w:highlight w:val="yellow"/>
                <w:lang w:eastAsia="zh-CN"/>
                <w:rPrChange w:id="1222" w:author="Nokia" w:date="2022-02-08T12:32:00Z">
                  <w:rPr>
                    <w:ins w:id="1223" w:author="Nokia" w:date="2022-01-31T13:41:00Z"/>
                    <w:rFonts w:ascii="Arial" w:eastAsia="SimSun" w:hAnsi="Arial"/>
                    <w:i/>
                    <w:iCs/>
                    <w:sz w:val="18"/>
                    <w:lang w:eastAsia="zh-CN"/>
                  </w:rPr>
                </w:rPrChange>
              </w:rPr>
            </w:pPr>
          </w:p>
        </w:tc>
      </w:tr>
      <w:tr w:rsidR="00010FAD" w:rsidRPr="00EA7A5B" w14:paraId="5B80C253" w14:textId="77777777" w:rsidTr="00BE571E">
        <w:trPr>
          <w:ins w:id="1224" w:author="Nokia" w:date="2022-01-31T13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149" w14:textId="77777777" w:rsidR="00010FAD" w:rsidRPr="00EA7A5B" w:rsidRDefault="00010FAD" w:rsidP="00BE571E">
            <w:pPr>
              <w:keepNext/>
              <w:keepLines/>
              <w:spacing w:after="0"/>
              <w:ind w:left="864"/>
              <w:rPr>
                <w:ins w:id="1225" w:author="Nokia" w:date="2022-01-31T13:41:00Z"/>
                <w:rFonts w:ascii="Arial" w:eastAsia="Malgun Gothic" w:hAnsi="Arial"/>
                <w:b/>
                <w:bCs/>
                <w:sz w:val="18"/>
                <w:highlight w:val="yellow"/>
                <w:rPrChange w:id="1226" w:author="Nokia" w:date="2022-02-08T12:32:00Z">
                  <w:rPr>
                    <w:ins w:id="1227" w:author="Nokia" w:date="2022-01-31T13:41:00Z"/>
                    <w:rFonts w:ascii="Arial" w:eastAsia="Malgun Gothic" w:hAnsi="Arial"/>
                    <w:b/>
                    <w:bCs/>
                    <w:sz w:val="18"/>
                  </w:rPr>
                </w:rPrChange>
              </w:rPr>
            </w:pPr>
            <w:ins w:id="1228" w:author="Nokia" w:date="2022-01-31T13:41:00Z">
              <w:r w:rsidRPr="00EA7A5B">
                <w:rPr>
                  <w:rFonts w:ascii="Arial" w:eastAsia="SimSun" w:hAnsi="Arial"/>
                  <w:sz w:val="18"/>
                  <w:highlight w:val="yellow"/>
                  <w:rPrChange w:id="1229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&gt;&gt;&gt;&gt;&gt;&gt;PRS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D5B" w14:textId="77777777" w:rsidR="00010FAD" w:rsidRPr="00EA7A5B" w:rsidRDefault="00010FAD" w:rsidP="00BE571E">
            <w:pPr>
              <w:keepNext/>
              <w:keepLines/>
              <w:spacing w:after="0"/>
              <w:rPr>
                <w:ins w:id="1230" w:author="Nokia" w:date="2022-01-31T13:41:00Z"/>
                <w:rFonts w:ascii="Arial" w:eastAsia="Malgun Gothic" w:hAnsi="Arial"/>
                <w:sz w:val="18"/>
                <w:highlight w:val="yellow"/>
                <w:rPrChange w:id="1231" w:author="Nokia" w:date="2022-02-08T12:32:00Z">
                  <w:rPr>
                    <w:ins w:id="1232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  <w:ins w:id="1233" w:author="Nokia" w:date="2022-01-31T13:41:00Z">
              <w:r w:rsidRPr="00EA7A5B">
                <w:rPr>
                  <w:rFonts w:ascii="Arial" w:eastAsia="SimSun" w:hAnsi="Arial"/>
                  <w:sz w:val="18"/>
                  <w:highlight w:val="yellow"/>
                  <w:rPrChange w:id="1234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BBC0" w14:textId="77777777" w:rsidR="00010FAD" w:rsidRPr="00EA7A5B" w:rsidRDefault="00010FAD" w:rsidP="00BE571E">
            <w:pPr>
              <w:keepNext/>
              <w:keepLines/>
              <w:spacing w:after="0"/>
              <w:rPr>
                <w:ins w:id="1235" w:author="Nokia" w:date="2022-01-31T13:41:00Z"/>
                <w:rFonts w:ascii="Arial" w:eastAsia="Malgun Gothic" w:hAnsi="Arial"/>
                <w:i/>
                <w:iCs/>
                <w:sz w:val="18"/>
                <w:szCs w:val="18"/>
                <w:highlight w:val="yellow"/>
                <w:rPrChange w:id="1236" w:author="Nokia" w:date="2022-02-08T12:32:00Z">
                  <w:rPr>
                    <w:ins w:id="1237" w:author="Nokia" w:date="2022-01-31T13:41:00Z"/>
                    <w:rFonts w:ascii="Arial" w:eastAsia="Malgun Gothic" w:hAnsi="Arial"/>
                    <w:i/>
                    <w:iCs/>
                    <w:sz w:val="18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775D" w14:textId="77777777" w:rsidR="00010FAD" w:rsidRPr="00EA7A5B" w:rsidRDefault="00010FAD" w:rsidP="00BE571E">
            <w:pPr>
              <w:keepNext/>
              <w:keepLines/>
              <w:spacing w:after="0"/>
              <w:rPr>
                <w:ins w:id="1238" w:author="Nokia" w:date="2022-01-31T13:41:00Z"/>
                <w:rFonts w:ascii="Arial" w:eastAsia="Malgun Gothic" w:hAnsi="Arial"/>
                <w:sz w:val="18"/>
                <w:highlight w:val="yellow"/>
                <w:rPrChange w:id="1239" w:author="Nokia" w:date="2022-02-08T12:32:00Z">
                  <w:rPr>
                    <w:ins w:id="1240" w:author="Nokia" w:date="2022-01-31T13:41:00Z"/>
                    <w:rFonts w:ascii="Arial" w:eastAsia="Malgun Gothic" w:hAnsi="Arial"/>
                    <w:sz w:val="18"/>
                  </w:rPr>
                </w:rPrChange>
              </w:rPr>
            </w:pPr>
            <w:ins w:id="1241" w:author="Nokia" w:date="2022-01-31T13:41:00Z">
              <w:r w:rsidRPr="00EA7A5B">
                <w:rPr>
                  <w:rFonts w:ascii="Arial" w:eastAsia="SimSun" w:hAnsi="Arial"/>
                  <w:sz w:val="18"/>
                  <w:highlight w:val="yellow"/>
                  <w:rPrChange w:id="1242" w:author="Nokia" w:date="2022-02-08T12:32:00Z">
                    <w:rPr>
                      <w:rFonts w:ascii="Arial" w:eastAsia="SimSun" w:hAnsi="Arial"/>
                      <w:sz w:val="18"/>
                    </w:rPr>
                  </w:rPrChange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F09E" w14:textId="77777777" w:rsidR="00010FAD" w:rsidRPr="00EA7A5B" w:rsidRDefault="00010FAD" w:rsidP="00BE571E">
            <w:pPr>
              <w:keepNext/>
              <w:keepLines/>
              <w:spacing w:after="0"/>
              <w:rPr>
                <w:ins w:id="1243" w:author="Nokia" w:date="2022-01-31T13:41:00Z"/>
                <w:rFonts w:ascii="Arial" w:eastAsia="SimSun" w:hAnsi="Arial"/>
                <w:bCs/>
                <w:sz w:val="18"/>
                <w:highlight w:val="yellow"/>
                <w:lang w:eastAsia="zh-CN"/>
                <w:rPrChange w:id="1244" w:author="Nokia" w:date="2022-02-08T12:32:00Z">
                  <w:rPr>
                    <w:ins w:id="1245" w:author="Nokia" w:date="2022-01-31T13:41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010FAD" w:rsidRPr="00EA7A5B" w:rsidDel="00B85F2E" w14:paraId="2A42E444" w14:textId="5D376B48" w:rsidTr="00BE571E">
        <w:trPr>
          <w:ins w:id="1246" w:author="Nokia" w:date="2022-01-31T13:41:00Z"/>
          <w:del w:id="1247" w:author="CB1904" w:date="2022-02-24T17:2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DDB0" w14:textId="4F8EA6BD" w:rsidR="00010FAD" w:rsidRPr="00B85F2E" w:rsidDel="00B85F2E" w:rsidRDefault="00010FAD" w:rsidP="00BE571E">
            <w:pPr>
              <w:keepNext/>
              <w:keepLines/>
              <w:spacing w:after="0"/>
              <w:ind w:left="864"/>
              <w:rPr>
                <w:ins w:id="1248" w:author="Nokia" w:date="2022-01-31T13:41:00Z"/>
                <w:del w:id="1249" w:author="CB1904" w:date="2022-02-24T17:22:00Z"/>
                <w:rFonts w:ascii="Arial" w:eastAsia="SimSun" w:hAnsi="Arial"/>
                <w:sz w:val="18"/>
                <w:highlight w:val="cyan"/>
                <w:rPrChange w:id="1250" w:author="CB1904" w:date="2022-02-24T17:22:00Z">
                  <w:rPr>
                    <w:ins w:id="1251" w:author="Nokia" w:date="2022-01-31T13:41:00Z"/>
                    <w:del w:id="1252" w:author="CB1904" w:date="2022-02-24T17:22:00Z"/>
                    <w:rFonts w:ascii="Arial" w:eastAsia="SimSun" w:hAnsi="Arial"/>
                    <w:sz w:val="18"/>
                  </w:rPr>
                </w:rPrChange>
              </w:rPr>
            </w:pPr>
            <w:ins w:id="1253" w:author="Nokia" w:date="2022-01-31T13:41:00Z">
              <w:del w:id="1254" w:author="CB1904" w:date="2022-02-24T17:22:00Z">
                <w:r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255" w:author="CB1904" w:date="2022-02-24T17:22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&gt;&gt;&gt;&gt;&gt;&gt;</w:delText>
                </w:r>
              </w:del>
            </w:ins>
            <w:ins w:id="1256" w:author="Nokia" w:date="2022-02-02T19:47:00Z">
              <w:del w:id="1257" w:author="CB1904" w:date="2022-02-24T17:22:00Z">
                <w:r w:rsidR="00EF1B80"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258" w:author="CB1904" w:date="2022-02-24T17:22:00Z">
                      <w:rPr>
                        <w:rFonts w:ascii="Arial" w:eastAsia="SimSun" w:hAnsi="Arial"/>
                        <w:sz w:val="18"/>
                        <w:highlight w:val="yellow"/>
                      </w:rPr>
                    </w:rPrChange>
                  </w:rPr>
                  <w:delText xml:space="preserve">PRS Resource </w:delText>
                </w:r>
              </w:del>
            </w:ins>
            <w:ins w:id="1259" w:author="Nokia" w:date="2022-01-31T13:41:00Z">
              <w:del w:id="1260" w:author="CB1904" w:date="2022-02-24T17:22:00Z">
                <w:r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261" w:author="CB1904" w:date="2022-02-24T17:22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Off Indication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C96" w14:textId="35C12278" w:rsidR="00010FAD" w:rsidRPr="00B85F2E" w:rsidDel="00B85F2E" w:rsidRDefault="00010FAD" w:rsidP="00BE571E">
            <w:pPr>
              <w:keepNext/>
              <w:keepLines/>
              <w:spacing w:after="0"/>
              <w:rPr>
                <w:ins w:id="1262" w:author="Nokia" w:date="2022-01-31T13:41:00Z"/>
                <w:del w:id="1263" w:author="CB1904" w:date="2022-02-24T17:22:00Z"/>
                <w:rFonts w:ascii="Arial" w:eastAsia="SimSun" w:hAnsi="Arial"/>
                <w:sz w:val="18"/>
                <w:highlight w:val="cyan"/>
                <w:rPrChange w:id="1264" w:author="CB1904" w:date="2022-02-24T17:22:00Z">
                  <w:rPr>
                    <w:ins w:id="1265" w:author="Nokia" w:date="2022-01-31T13:41:00Z"/>
                    <w:del w:id="1266" w:author="CB1904" w:date="2022-02-24T17:22:00Z"/>
                    <w:rFonts w:ascii="Arial" w:eastAsia="SimSun" w:hAnsi="Arial"/>
                    <w:sz w:val="18"/>
                  </w:rPr>
                </w:rPrChange>
              </w:rPr>
            </w:pPr>
            <w:ins w:id="1267" w:author="Nokia" w:date="2022-01-31T13:41:00Z">
              <w:del w:id="1268" w:author="CB1904" w:date="2022-02-24T17:22:00Z">
                <w:r w:rsidRPr="00B85F2E" w:rsidDel="00B85F2E">
                  <w:rPr>
                    <w:rFonts w:ascii="Arial" w:eastAsia="SimSun" w:hAnsi="Arial"/>
                    <w:sz w:val="18"/>
                    <w:highlight w:val="cyan"/>
                    <w:rPrChange w:id="1269" w:author="CB1904" w:date="2022-02-24T17:22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5DF" w14:textId="4D541D26" w:rsidR="00010FAD" w:rsidRPr="00B85F2E" w:rsidDel="00B85F2E" w:rsidRDefault="00010FAD" w:rsidP="00BE571E">
            <w:pPr>
              <w:keepNext/>
              <w:keepLines/>
              <w:spacing w:after="0"/>
              <w:rPr>
                <w:ins w:id="1270" w:author="Nokia" w:date="2022-01-31T13:41:00Z"/>
                <w:del w:id="1271" w:author="CB1904" w:date="2022-02-24T17:22:00Z"/>
                <w:rFonts w:ascii="Arial" w:eastAsia="Malgun Gothic" w:hAnsi="Arial"/>
                <w:i/>
                <w:iCs/>
                <w:sz w:val="18"/>
                <w:szCs w:val="18"/>
                <w:highlight w:val="cyan"/>
                <w:rPrChange w:id="1272" w:author="CB1904" w:date="2022-02-24T17:22:00Z">
                  <w:rPr>
                    <w:ins w:id="1273" w:author="Nokia" w:date="2022-01-31T13:41:00Z"/>
                    <w:del w:id="1274" w:author="CB1904" w:date="2022-02-24T17:22:00Z"/>
                    <w:rFonts w:ascii="Arial" w:eastAsia="Malgun Gothic" w:hAnsi="Arial"/>
                    <w:i/>
                    <w:iCs/>
                    <w:sz w:val="18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4FB" w14:textId="27A6D0B5" w:rsidR="00010FAD" w:rsidRPr="00B85F2E" w:rsidDel="00B85F2E" w:rsidRDefault="00010FAD" w:rsidP="00BE571E">
            <w:pPr>
              <w:keepNext/>
              <w:keepLines/>
              <w:spacing w:after="0"/>
              <w:rPr>
                <w:ins w:id="1275" w:author="Nokia" w:date="2022-01-31T13:41:00Z"/>
                <w:del w:id="1276" w:author="CB1904" w:date="2022-02-24T17:22:00Z"/>
                <w:rFonts w:ascii="Arial" w:eastAsia="SimSun" w:hAnsi="Arial"/>
                <w:sz w:val="18"/>
                <w:highlight w:val="cyan"/>
                <w:rPrChange w:id="1277" w:author="CB1904" w:date="2022-02-24T17:22:00Z">
                  <w:rPr>
                    <w:ins w:id="1278" w:author="Nokia" w:date="2022-01-31T13:41:00Z"/>
                    <w:del w:id="1279" w:author="CB1904" w:date="2022-02-24T17:22:00Z"/>
                    <w:rFonts w:ascii="Arial" w:eastAsia="SimSun" w:hAnsi="Arial"/>
                    <w:sz w:val="18"/>
                  </w:rPr>
                </w:rPrChange>
              </w:rPr>
            </w:pPr>
            <w:ins w:id="1280" w:author="Nokia" w:date="2022-01-31T13:41:00Z">
              <w:del w:id="1281" w:author="CB1904" w:date="2022-02-24T17:22:00Z">
                <w:r w:rsidRPr="00B85F2E" w:rsidDel="00B85F2E">
                  <w:rPr>
                    <w:rFonts w:ascii="Arial" w:eastAsia="Malgun Gothic" w:hAnsi="Arial"/>
                    <w:sz w:val="18"/>
                    <w:highlight w:val="cyan"/>
                    <w:rPrChange w:id="1282" w:author="CB1904" w:date="2022-02-24T17:22:00Z">
                      <w:rPr>
                        <w:rFonts w:ascii="Arial" w:eastAsia="Malgun Gothic" w:hAnsi="Arial"/>
                        <w:sz w:val="18"/>
                      </w:rPr>
                    </w:rPrChange>
                  </w:rPr>
                  <w:delText>ENUMERATED(off, …)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C85" w14:textId="45A16F4B" w:rsidR="00010FAD" w:rsidRPr="00B85F2E" w:rsidDel="00B85F2E" w:rsidRDefault="00010FAD" w:rsidP="00BE571E">
            <w:pPr>
              <w:keepNext/>
              <w:keepLines/>
              <w:spacing w:after="0"/>
              <w:rPr>
                <w:ins w:id="1283" w:author="Nokia" w:date="2022-01-31T13:41:00Z"/>
                <w:del w:id="1284" w:author="CB1904" w:date="2022-02-24T17:22:00Z"/>
                <w:rFonts w:ascii="Arial" w:eastAsia="SimSun" w:hAnsi="Arial"/>
                <w:bCs/>
                <w:sz w:val="18"/>
                <w:highlight w:val="cyan"/>
                <w:lang w:eastAsia="zh-CN"/>
                <w:rPrChange w:id="1285" w:author="CB1904" w:date="2022-02-24T17:22:00Z">
                  <w:rPr>
                    <w:ins w:id="1286" w:author="Nokia" w:date="2022-01-31T13:41:00Z"/>
                    <w:del w:id="1287" w:author="CB1904" w:date="2022-02-24T17:22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</w:tbl>
    <w:p w14:paraId="5921AEDF" w14:textId="77777777" w:rsidR="00F30EAA" w:rsidRPr="00EA7A5B" w:rsidRDefault="00F30EAA" w:rsidP="00861D0F">
      <w:pPr>
        <w:rPr>
          <w:ins w:id="1288" w:author="Nokia" w:date="2022-01-31T11:28:00Z"/>
          <w:rFonts w:eastAsia="SimSun"/>
          <w:b/>
          <w:bCs/>
          <w:highlight w:val="yellow"/>
          <w:rPrChange w:id="1289" w:author="Nokia" w:date="2022-02-08T12:32:00Z">
            <w:rPr>
              <w:ins w:id="1290" w:author="Nokia" w:date="2022-01-31T11:28:00Z"/>
              <w:rFonts w:eastAsia="SimSun"/>
              <w:b/>
              <w:bCs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61D0F" w:rsidRPr="00EA7A5B" w14:paraId="613C2BC2" w14:textId="77777777" w:rsidTr="00BE571E">
        <w:trPr>
          <w:ins w:id="1291" w:author="Nokia" w:date="2022-01-31T11:28:00Z"/>
        </w:trPr>
        <w:tc>
          <w:tcPr>
            <w:tcW w:w="2930" w:type="dxa"/>
          </w:tcPr>
          <w:p w14:paraId="13020860" w14:textId="77777777" w:rsidR="00861D0F" w:rsidRPr="00EA7A5B" w:rsidRDefault="00861D0F" w:rsidP="00BE571E">
            <w:pPr>
              <w:keepNext/>
              <w:keepLines/>
              <w:spacing w:after="0"/>
              <w:jc w:val="center"/>
              <w:rPr>
                <w:ins w:id="1292" w:author="Nokia" w:date="2022-01-31T11:28:00Z"/>
                <w:rFonts w:ascii="Arial" w:eastAsia="SimSun" w:hAnsi="Arial"/>
                <w:b/>
                <w:noProof/>
                <w:sz w:val="18"/>
                <w:highlight w:val="yellow"/>
                <w:rPrChange w:id="1293" w:author="Nokia" w:date="2022-02-08T12:32:00Z">
                  <w:rPr>
                    <w:ins w:id="1294" w:author="Nokia" w:date="2022-01-31T11:28:00Z"/>
                    <w:rFonts w:ascii="Arial" w:eastAsia="SimSun" w:hAnsi="Arial"/>
                    <w:b/>
                    <w:noProof/>
                    <w:sz w:val="18"/>
                  </w:rPr>
                </w:rPrChange>
              </w:rPr>
            </w:pPr>
            <w:ins w:id="1295" w:author="Nokia" w:date="2022-01-31T11:28:00Z">
              <w:r w:rsidRPr="00EA7A5B">
                <w:rPr>
                  <w:rFonts w:ascii="Arial" w:eastAsia="SimSun" w:hAnsi="Arial"/>
                  <w:b/>
                  <w:noProof/>
                  <w:sz w:val="18"/>
                  <w:highlight w:val="yellow"/>
                  <w:rPrChange w:id="1296" w:author="Nokia" w:date="2022-02-08T12:32:00Z">
                    <w:rPr>
                      <w:rFonts w:ascii="Arial" w:eastAsia="SimSun" w:hAnsi="Arial"/>
                      <w:b/>
                      <w:noProof/>
                      <w:sz w:val="18"/>
                    </w:rPr>
                  </w:rPrChange>
                </w:rPr>
                <w:t>Range bound</w:t>
              </w:r>
            </w:ins>
          </w:p>
        </w:tc>
        <w:tc>
          <w:tcPr>
            <w:tcW w:w="6284" w:type="dxa"/>
          </w:tcPr>
          <w:p w14:paraId="500815E1" w14:textId="77777777" w:rsidR="00861D0F" w:rsidRPr="00EA7A5B" w:rsidRDefault="00861D0F" w:rsidP="00BE571E">
            <w:pPr>
              <w:keepNext/>
              <w:keepLines/>
              <w:spacing w:after="0"/>
              <w:jc w:val="center"/>
              <w:rPr>
                <w:ins w:id="1297" w:author="Nokia" w:date="2022-01-31T11:28:00Z"/>
                <w:rFonts w:ascii="Arial" w:eastAsia="SimSun" w:hAnsi="Arial"/>
                <w:b/>
                <w:noProof/>
                <w:sz w:val="18"/>
                <w:highlight w:val="yellow"/>
                <w:rPrChange w:id="1298" w:author="Nokia" w:date="2022-02-08T12:32:00Z">
                  <w:rPr>
                    <w:ins w:id="1299" w:author="Nokia" w:date="2022-01-31T11:28:00Z"/>
                    <w:rFonts w:ascii="Arial" w:eastAsia="SimSun" w:hAnsi="Arial"/>
                    <w:b/>
                    <w:noProof/>
                    <w:sz w:val="18"/>
                  </w:rPr>
                </w:rPrChange>
              </w:rPr>
            </w:pPr>
            <w:ins w:id="1300" w:author="Nokia" w:date="2022-01-31T11:28:00Z">
              <w:r w:rsidRPr="00EA7A5B">
                <w:rPr>
                  <w:rFonts w:ascii="Arial" w:eastAsia="SimSun" w:hAnsi="Arial"/>
                  <w:b/>
                  <w:noProof/>
                  <w:sz w:val="18"/>
                  <w:highlight w:val="yellow"/>
                  <w:rPrChange w:id="1301" w:author="Nokia" w:date="2022-02-08T12:32:00Z">
                    <w:rPr>
                      <w:rFonts w:ascii="Arial" w:eastAsia="SimSun" w:hAnsi="Arial"/>
                      <w:b/>
                      <w:noProof/>
                      <w:sz w:val="18"/>
                    </w:rPr>
                  </w:rPrChange>
                </w:rPr>
                <w:t>Explanation</w:t>
              </w:r>
            </w:ins>
          </w:p>
        </w:tc>
      </w:tr>
      <w:tr w:rsidR="004143D6" w:rsidRPr="00EA7A5B" w14:paraId="66A4B794" w14:textId="77777777" w:rsidTr="00BE571E">
        <w:trPr>
          <w:ins w:id="1302" w:author="Nokia" w:date="2022-01-31T11:37:00Z"/>
        </w:trPr>
        <w:tc>
          <w:tcPr>
            <w:tcW w:w="2930" w:type="dxa"/>
          </w:tcPr>
          <w:p w14:paraId="37EC5D38" w14:textId="76AC3AA4" w:rsidR="004143D6" w:rsidRPr="00EA7A5B" w:rsidRDefault="004143D6" w:rsidP="004143D6">
            <w:pPr>
              <w:keepNext/>
              <w:keepLines/>
              <w:spacing w:after="0"/>
              <w:rPr>
                <w:ins w:id="1303" w:author="Nokia" w:date="2022-01-31T11:37:00Z"/>
                <w:rFonts w:ascii="Arial" w:eastAsia="SimSun" w:hAnsi="Arial"/>
                <w:sz w:val="18"/>
                <w:highlight w:val="yellow"/>
                <w:lang w:eastAsia="zh-CN"/>
                <w:rPrChange w:id="1304" w:author="Nokia" w:date="2022-02-08T12:32:00Z">
                  <w:rPr>
                    <w:ins w:id="1305" w:author="Nokia" w:date="2022-01-31T11:37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306" w:author="Nokia" w:date="2022-01-31T11:38:00Z">
              <w:r w:rsidRPr="00EA7A5B">
                <w:rPr>
                  <w:rFonts w:ascii="Arial" w:hAnsi="Arial"/>
                  <w:sz w:val="18"/>
                  <w:highlight w:val="yellow"/>
                  <w:lang w:eastAsia="zh-CN"/>
                  <w:rPrChange w:id="1307" w:author="Nokia" w:date="2022-02-08T12:32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maxnoofPRSresourceSet</w:t>
              </w:r>
            </w:ins>
          </w:p>
        </w:tc>
        <w:tc>
          <w:tcPr>
            <w:tcW w:w="6284" w:type="dxa"/>
          </w:tcPr>
          <w:p w14:paraId="01C1108E" w14:textId="485299CB" w:rsidR="004143D6" w:rsidRPr="00EA7A5B" w:rsidRDefault="004143D6" w:rsidP="004143D6">
            <w:pPr>
              <w:keepNext/>
              <w:keepLines/>
              <w:spacing w:after="0"/>
              <w:rPr>
                <w:ins w:id="1308" w:author="Nokia" w:date="2022-01-31T11:37:00Z"/>
                <w:rFonts w:ascii="Arial" w:eastAsia="SimSun" w:hAnsi="Arial"/>
                <w:noProof/>
                <w:sz w:val="18"/>
                <w:highlight w:val="yellow"/>
                <w:rPrChange w:id="1309" w:author="Nokia" w:date="2022-02-08T12:32:00Z">
                  <w:rPr>
                    <w:ins w:id="1310" w:author="Nokia" w:date="2022-01-31T11:37:00Z"/>
                    <w:rFonts w:ascii="Arial" w:eastAsia="SimSun" w:hAnsi="Arial"/>
                    <w:noProof/>
                    <w:sz w:val="18"/>
                  </w:rPr>
                </w:rPrChange>
              </w:rPr>
            </w:pPr>
            <w:ins w:id="1311" w:author="Nokia" w:date="2022-01-31T11:38:00Z">
              <w:r w:rsidRPr="00EA7A5B">
                <w:rPr>
                  <w:rFonts w:ascii="Arial" w:hAnsi="Arial"/>
                  <w:noProof/>
                  <w:sz w:val="18"/>
                  <w:highlight w:val="yellow"/>
                  <w:rPrChange w:id="1312" w:author="Nokia" w:date="2022-02-08T12:32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Maximum no of PRS resources set. Value is 8.</w:t>
              </w:r>
            </w:ins>
          </w:p>
        </w:tc>
      </w:tr>
      <w:tr w:rsidR="00861D0F" w:rsidRPr="00EA7A5B" w14:paraId="37B9560A" w14:textId="77777777" w:rsidTr="00BE571E">
        <w:trPr>
          <w:ins w:id="1313" w:author="Nokia" w:date="2022-01-31T11:28:00Z"/>
        </w:trPr>
        <w:tc>
          <w:tcPr>
            <w:tcW w:w="2930" w:type="dxa"/>
          </w:tcPr>
          <w:p w14:paraId="5C679534" w14:textId="77777777" w:rsidR="00861D0F" w:rsidRPr="00EA7A5B" w:rsidRDefault="00861D0F" w:rsidP="00BE571E">
            <w:pPr>
              <w:keepNext/>
              <w:keepLines/>
              <w:spacing w:after="0"/>
              <w:rPr>
                <w:ins w:id="1314" w:author="Nokia" w:date="2022-01-31T11:28:00Z"/>
                <w:rFonts w:ascii="Arial" w:eastAsia="SimSun" w:hAnsi="Arial"/>
                <w:noProof/>
                <w:sz w:val="18"/>
                <w:highlight w:val="yellow"/>
                <w:rPrChange w:id="1315" w:author="Nokia" w:date="2022-02-08T12:32:00Z">
                  <w:rPr>
                    <w:ins w:id="1316" w:author="Nokia" w:date="2022-01-31T11:28:00Z"/>
                    <w:rFonts w:ascii="Arial" w:eastAsia="SimSun" w:hAnsi="Arial"/>
                    <w:noProof/>
                    <w:sz w:val="18"/>
                  </w:rPr>
                </w:rPrChange>
              </w:rPr>
            </w:pPr>
            <w:ins w:id="1317" w:author="Nokia" w:date="2022-01-31T11:28:00Z">
              <w:r w:rsidRPr="00EA7A5B">
                <w:rPr>
                  <w:rFonts w:ascii="Arial" w:eastAsia="SimSun" w:hAnsi="Arial"/>
                  <w:sz w:val="18"/>
                  <w:highlight w:val="yellow"/>
                  <w:lang w:eastAsia="zh-CN"/>
                  <w:rPrChange w:id="1318" w:author="Nokia" w:date="2022-02-08T12:3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maxnoofPRSresource</w:t>
              </w:r>
            </w:ins>
          </w:p>
        </w:tc>
        <w:tc>
          <w:tcPr>
            <w:tcW w:w="6284" w:type="dxa"/>
          </w:tcPr>
          <w:p w14:paraId="0CD3E308" w14:textId="77777777" w:rsidR="00861D0F" w:rsidRPr="00EA7A5B" w:rsidRDefault="00861D0F" w:rsidP="00BE571E">
            <w:pPr>
              <w:keepNext/>
              <w:keepLines/>
              <w:spacing w:after="0"/>
              <w:rPr>
                <w:ins w:id="1319" w:author="Nokia" w:date="2022-01-31T11:28:00Z"/>
                <w:rFonts w:ascii="Arial" w:eastAsia="SimSun" w:hAnsi="Arial"/>
                <w:noProof/>
                <w:sz w:val="18"/>
              </w:rPr>
            </w:pPr>
            <w:ins w:id="1320" w:author="Nokia" w:date="2022-01-31T11:28:00Z">
              <w:r w:rsidRPr="00EA7A5B">
                <w:rPr>
                  <w:rFonts w:ascii="Arial" w:eastAsia="SimSun" w:hAnsi="Arial"/>
                  <w:noProof/>
                  <w:sz w:val="18"/>
                  <w:highlight w:val="yellow"/>
                  <w:rPrChange w:id="1321" w:author="Nokia" w:date="2022-02-08T12:32:00Z">
                    <w:rPr>
                      <w:rFonts w:ascii="Arial" w:eastAsia="SimSun" w:hAnsi="Arial"/>
                      <w:noProof/>
                      <w:sz w:val="18"/>
                    </w:rPr>
                  </w:rPrChange>
                </w:rPr>
                <w:t>Maximum no of PRS resources per PRS resource set. Value is 64.</w:t>
              </w:r>
            </w:ins>
          </w:p>
        </w:tc>
      </w:tr>
    </w:tbl>
    <w:p w14:paraId="36BF85F0" w14:textId="4F79AF89" w:rsidR="00861D0F" w:rsidRPr="00EA7A5B" w:rsidDel="00861D0F" w:rsidRDefault="00861D0F" w:rsidP="00AF1BC8">
      <w:pPr>
        <w:rPr>
          <w:ins w:id="1322" w:author="BL CR" w:date="2022-01-31T08:26:00Z"/>
          <w:del w:id="1323" w:author="Nokia" w:date="2022-01-31T11:28:00Z"/>
          <w:b/>
          <w:bCs/>
        </w:rPr>
      </w:pPr>
    </w:p>
    <w:p w14:paraId="61B2266E" w14:textId="68E91DE2" w:rsidR="00AF1BC8" w:rsidRPr="001064EC" w:rsidDel="001064EC" w:rsidRDefault="00AF1BC8" w:rsidP="00AF1BC8">
      <w:pPr>
        <w:keepNext/>
        <w:keepLines/>
        <w:spacing w:before="120"/>
        <w:ind w:left="1134" w:hanging="1134"/>
        <w:outlineLvl w:val="2"/>
        <w:rPr>
          <w:ins w:id="1324" w:author="BL CR" w:date="2022-01-31T08:26:00Z"/>
          <w:del w:id="1325" w:author="Nokia" w:date="2022-02-10T06:33:00Z"/>
          <w:rFonts w:ascii="Arial" w:eastAsia="Malgun Gothic" w:hAnsi="Arial"/>
          <w:sz w:val="28"/>
          <w:highlight w:val="yellow"/>
          <w:rPrChange w:id="1326" w:author="Nokia" w:date="2022-02-10T06:33:00Z">
            <w:rPr>
              <w:ins w:id="1327" w:author="BL CR" w:date="2022-01-31T08:26:00Z"/>
              <w:del w:id="1328" w:author="Nokia" w:date="2022-02-10T06:33:00Z"/>
              <w:rFonts w:ascii="Arial" w:eastAsia="Malgun Gothic" w:hAnsi="Arial"/>
              <w:sz w:val="28"/>
            </w:rPr>
          </w:rPrChange>
        </w:rPr>
      </w:pPr>
      <w:ins w:id="1329" w:author="BL CR" w:date="2022-01-31T08:26:00Z">
        <w:del w:id="1330" w:author="Nokia" w:date="2022-02-10T06:33:00Z">
          <w:r w:rsidRPr="001064EC" w:rsidDel="001064EC">
            <w:rPr>
              <w:rFonts w:ascii="Arial" w:eastAsia="Malgun Gothic" w:hAnsi="Arial"/>
              <w:sz w:val="28"/>
              <w:highlight w:val="yellow"/>
              <w:rPrChange w:id="1331" w:author="Nokia" w:date="2022-02-10T06:33:00Z">
                <w:rPr>
                  <w:rFonts w:ascii="Arial" w:eastAsia="Malgun Gothic" w:hAnsi="Arial"/>
                  <w:sz w:val="28"/>
                </w:rPr>
              </w:rPrChange>
            </w:rPr>
            <w:delText xml:space="preserve">9.2.x2 On-demand PRS information </w:delText>
          </w:r>
        </w:del>
      </w:ins>
    </w:p>
    <w:p w14:paraId="0A794286" w14:textId="09A40E1E" w:rsidR="00AF1BC8" w:rsidRPr="001064EC" w:rsidDel="001064EC" w:rsidRDefault="00AF1BC8" w:rsidP="00AF1BC8">
      <w:pPr>
        <w:rPr>
          <w:ins w:id="1332" w:author="BL CR" w:date="2022-01-31T08:26:00Z"/>
          <w:del w:id="1333" w:author="Nokia" w:date="2022-02-10T06:33:00Z"/>
          <w:rFonts w:eastAsia="Times New Roman"/>
          <w:highlight w:val="yellow"/>
          <w:lang w:eastAsia="ko-KR"/>
          <w:rPrChange w:id="1334" w:author="Nokia" w:date="2022-02-10T06:33:00Z">
            <w:rPr>
              <w:ins w:id="1335" w:author="BL CR" w:date="2022-01-31T08:26:00Z"/>
              <w:del w:id="1336" w:author="Nokia" w:date="2022-02-10T06:33:00Z"/>
              <w:rFonts w:eastAsia="Times New Roman"/>
              <w:lang w:eastAsia="ko-KR"/>
            </w:rPr>
          </w:rPrChange>
        </w:rPr>
      </w:pPr>
      <w:ins w:id="1337" w:author="BL CR" w:date="2022-01-31T08:26:00Z">
        <w:del w:id="1338" w:author="Nokia" w:date="2022-02-10T06:33:00Z">
          <w:r w:rsidRPr="001064EC" w:rsidDel="001064EC">
            <w:rPr>
              <w:rFonts w:eastAsia="Times New Roman"/>
              <w:highlight w:val="yellow"/>
              <w:lang w:eastAsia="ko-KR"/>
              <w:rPrChange w:id="1339" w:author="Nokia" w:date="2022-02-10T06:33:00Z">
                <w:rPr>
                  <w:rFonts w:eastAsia="Times New Roman"/>
                  <w:lang w:eastAsia="ko-KR"/>
                </w:rPr>
              </w:rPrChange>
            </w:rPr>
            <w:delText>This IE contains the updated PRS configuration.</w:delText>
          </w:r>
        </w:del>
      </w:ins>
    </w:p>
    <w:p w14:paraId="68F9CC1E" w14:textId="75BE5B1A" w:rsidR="00AF1BC8" w:rsidRPr="001064EC" w:rsidDel="001064EC" w:rsidRDefault="00AF1BC8" w:rsidP="00AF1BC8">
      <w:pPr>
        <w:pStyle w:val="EditorsNote"/>
        <w:rPr>
          <w:ins w:id="1340" w:author="BL CR" w:date="2022-01-31T08:26:00Z"/>
          <w:del w:id="1341" w:author="Nokia" w:date="2022-02-10T06:33:00Z"/>
          <w:highlight w:val="yellow"/>
          <w:lang w:eastAsia="ko-KR"/>
          <w:rPrChange w:id="1342" w:author="Nokia" w:date="2022-02-10T06:33:00Z">
            <w:rPr>
              <w:ins w:id="1343" w:author="BL CR" w:date="2022-01-31T08:26:00Z"/>
              <w:del w:id="1344" w:author="Nokia" w:date="2022-02-10T06:33:00Z"/>
              <w:lang w:eastAsia="ko-KR"/>
            </w:rPr>
          </w:rPrChange>
        </w:rPr>
      </w:pPr>
      <w:ins w:id="1345" w:author="BL CR" w:date="2022-01-31T08:26:00Z">
        <w:del w:id="1346" w:author="Nokia" w:date="2022-02-03T16:10:00Z">
          <w:r w:rsidRPr="001064EC" w:rsidDel="00B0013C">
            <w:rPr>
              <w:highlight w:val="yellow"/>
              <w:rPrChange w:id="1347" w:author="Nokia" w:date="2022-02-10T06:33:00Z">
                <w:rPr/>
              </w:rPrChange>
            </w:rPr>
            <w:delText>Editor’s Note: All details of this IE are FFS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D5C99" w:rsidRPr="001064EC" w:rsidDel="001064EC" w14:paraId="0D23CE7B" w14:textId="15125643" w:rsidTr="00EB27DE">
        <w:trPr>
          <w:ins w:id="1348" w:author="Rapporteur" w:date="2022-02-02T13:44:00Z"/>
          <w:del w:id="1349" w:author="Nokia" w:date="2022-02-10T06:3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F7F8" w14:textId="540DA8EA" w:rsidR="005D5C99" w:rsidRPr="001064EC" w:rsidDel="001064EC" w:rsidRDefault="005D5C99" w:rsidP="00EB27DE">
            <w:pPr>
              <w:pStyle w:val="TAH"/>
              <w:rPr>
                <w:ins w:id="1350" w:author="Rapporteur" w:date="2022-02-02T13:44:00Z"/>
                <w:del w:id="1351" w:author="Nokia" w:date="2022-02-10T06:33:00Z"/>
                <w:rFonts w:eastAsia="Malgun Gothic"/>
                <w:highlight w:val="yellow"/>
                <w:rPrChange w:id="1352" w:author="Nokia" w:date="2022-02-10T06:33:00Z">
                  <w:rPr>
                    <w:ins w:id="1353" w:author="Rapporteur" w:date="2022-02-02T13:44:00Z"/>
                    <w:del w:id="1354" w:author="Nokia" w:date="2022-02-10T06:33:00Z"/>
                    <w:rFonts w:eastAsia="Malgun Gothic"/>
                  </w:rPr>
                </w:rPrChange>
              </w:rPr>
            </w:pPr>
            <w:bookmarkStart w:id="1355" w:name="_Toc478159770"/>
            <w:ins w:id="1356" w:author="Rapporteur" w:date="2022-02-02T13:44:00Z">
              <w:del w:id="1357" w:author="Nokia" w:date="2022-02-10T06:33:00Z">
                <w:r w:rsidRPr="001064EC" w:rsidDel="001064EC">
                  <w:rPr>
                    <w:rFonts w:eastAsia="Malgun Gothic"/>
                    <w:highlight w:val="yellow"/>
                    <w:rPrChange w:id="1358" w:author="Nokia" w:date="2022-02-10T06:33:00Z">
                      <w:rPr>
                        <w:rFonts w:eastAsia="Malgun Gothic"/>
                      </w:rPr>
                    </w:rPrChange>
                  </w:rPr>
                  <w:delText>IE/Group Name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BB69" w14:textId="04DE5753" w:rsidR="005D5C99" w:rsidRPr="001064EC" w:rsidDel="001064EC" w:rsidRDefault="005D5C99" w:rsidP="00EB27DE">
            <w:pPr>
              <w:pStyle w:val="TAH"/>
              <w:rPr>
                <w:ins w:id="1359" w:author="Rapporteur" w:date="2022-02-02T13:44:00Z"/>
                <w:del w:id="1360" w:author="Nokia" w:date="2022-02-10T06:33:00Z"/>
                <w:rFonts w:eastAsia="Malgun Gothic"/>
                <w:highlight w:val="yellow"/>
                <w:rPrChange w:id="1361" w:author="Nokia" w:date="2022-02-10T06:33:00Z">
                  <w:rPr>
                    <w:ins w:id="1362" w:author="Rapporteur" w:date="2022-02-02T13:44:00Z"/>
                    <w:del w:id="1363" w:author="Nokia" w:date="2022-02-10T06:33:00Z"/>
                    <w:rFonts w:eastAsia="Malgun Gothic"/>
                  </w:rPr>
                </w:rPrChange>
              </w:rPr>
            </w:pPr>
            <w:ins w:id="1364" w:author="Rapporteur" w:date="2022-02-02T13:44:00Z">
              <w:del w:id="1365" w:author="Nokia" w:date="2022-02-10T06:33:00Z">
                <w:r w:rsidRPr="001064EC" w:rsidDel="001064EC">
                  <w:rPr>
                    <w:rFonts w:eastAsia="Malgun Gothic"/>
                    <w:highlight w:val="yellow"/>
                    <w:rPrChange w:id="1366" w:author="Nokia" w:date="2022-02-10T06:33:00Z">
                      <w:rPr>
                        <w:rFonts w:eastAsia="Malgun Gothic"/>
                      </w:rPr>
                    </w:rPrChange>
                  </w:rPr>
                  <w:delText>Presence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8E94" w14:textId="1259C03D" w:rsidR="005D5C99" w:rsidRPr="001064EC" w:rsidDel="001064EC" w:rsidRDefault="005D5C99" w:rsidP="00EB27DE">
            <w:pPr>
              <w:pStyle w:val="TAH"/>
              <w:rPr>
                <w:ins w:id="1367" w:author="Rapporteur" w:date="2022-02-02T13:44:00Z"/>
                <w:del w:id="1368" w:author="Nokia" w:date="2022-02-10T06:33:00Z"/>
                <w:rFonts w:eastAsia="Malgun Gothic"/>
                <w:highlight w:val="yellow"/>
                <w:rPrChange w:id="1369" w:author="Nokia" w:date="2022-02-10T06:33:00Z">
                  <w:rPr>
                    <w:ins w:id="1370" w:author="Rapporteur" w:date="2022-02-02T13:44:00Z"/>
                    <w:del w:id="1371" w:author="Nokia" w:date="2022-02-10T06:33:00Z"/>
                    <w:rFonts w:eastAsia="Malgun Gothic"/>
                  </w:rPr>
                </w:rPrChange>
              </w:rPr>
            </w:pPr>
            <w:ins w:id="1372" w:author="Rapporteur" w:date="2022-02-02T13:44:00Z">
              <w:del w:id="1373" w:author="Nokia" w:date="2022-02-10T06:33:00Z">
                <w:r w:rsidRPr="001064EC" w:rsidDel="001064EC">
                  <w:rPr>
                    <w:rFonts w:eastAsia="Malgun Gothic"/>
                    <w:highlight w:val="yellow"/>
                    <w:rPrChange w:id="1374" w:author="Nokia" w:date="2022-02-10T06:33:00Z">
                      <w:rPr>
                        <w:rFonts w:eastAsia="Malgun Gothic"/>
                      </w:rPr>
                    </w:rPrChange>
                  </w:rPr>
                  <w:delText>Range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78AB" w14:textId="6FC65A67" w:rsidR="005D5C99" w:rsidRPr="001064EC" w:rsidDel="001064EC" w:rsidRDefault="005D5C99" w:rsidP="00EB27DE">
            <w:pPr>
              <w:pStyle w:val="TAH"/>
              <w:rPr>
                <w:ins w:id="1375" w:author="Rapporteur" w:date="2022-02-02T13:44:00Z"/>
                <w:del w:id="1376" w:author="Nokia" w:date="2022-02-10T06:33:00Z"/>
                <w:rFonts w:eastAsia="Malgun Gothic"/>
                <w:highlight w:val="yellow"/>
                <w:rPrChange w:id="1377" w:author="Nokia" w:date="2022-02-10T06:33:00Z">
                  <w:rPr>
                    <w:ins w:id="1378" w:author="Rapporteur" w:date="2022-02-02T13:44:00Z"/>
                    <w:del w:id="1379" w:author="Nokia" w:date="2022-02-10T06:33:00Z"/>
                    <w:rFonts w:eastAsia="Malgun Gothic"/>
                  </w:rPr>
                </w:rPrChange>
              </w:rPr>
            </w:pPr>
            <w:ins w:id="1380" w:author="Rapporteur" w:date="2022-02-02T13:44:00Z">
              <w:del w:id="1381" w:author="Nokia" w:date="2022-02-10T06:33:00Z">
                <w:r w:rsidRPr="001064EC" w:rsidDel="001064EC">
                  <w:rPr>
                    <w:rFonts w:eastAsia="Malgun Gothic"/>
                    <w:highlight w:val="yellow"/>
                    <w:rPrChange w:id="1382" w:author="Nokia" w:date="2022-02-10T06:33:00Z">
                      <w:rPr>
                        <w:rFonts w:eastAsia="Malgun Gothic"/>
                      </w:rPr>
                    </w:rPrChange>
                  </w:rPr>
                  <w:delText>IE Type and Reference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F4BE" w14:textId="01F4529F" w:rsidR="005D5C99" w:rsidRPr="001064EC" w:rsidDel="001064EC" w:rsidRDefault="005D5C99" w:rsidP="00EB27DE">
            <w:pPr>
              <w:pStyle w:val="TAH"/>
              <w:rPr>
                <w:ins w:id="1383" w:author="Rapporteur" w:date="2022-02-02T13:44:00Z"/>
                <w:del w:id="1384" w:author="Nokia" w:date="2022-02-10T06:33:00Z"/>
                <w:rFonts w:eastAsia="Malgun Gothic"/>
                <w:highlight w:val="yellow"/>
                <w:rPrChange w:id="1385" w:author="Nokia" w:date="2022-02-10T06:33:00Z">
                  <w:rPr>
                    <w:ins w:id="1386" w:author="Rapporteur" w:date="2022-02-02T13:44:00Z"/>
                    <w:del w:id="1387" w:author="Nokia" w:date="2022-02-10T06:33:00Z"/>
                    <w:rFonts w:eastAsia="Malgun Gothic"/>
                  </w:rPr>
                </w:rPrChange>
              </w:rPr>
            </w:pPr>
            <w:ins w:id="1388" w:author="Rapporteur" w:date="2022-02-02T13:44:00Z">
              <w:del w:id="1389" w:author="Nokia" w:date="2022-02-10T06:33:00Z">
                <w:r w:rsidRPr="001064EC" w:rsidDel="001064EC">
                  <w:rPr>
                    <w:rFonts w:eastAsia="Malgun Gothic"/>
                    <w:highlight w:val="yellow"/>
                    <w:rPrChange w:id="1390" w:author="Nokia" w:date="2022-02-10T06:33:00Z">
                      <w:rPr>
                        <w:rFonts w:eastAsia="Malgun Gothic"/>
                      </w:rPr>
                    </w:rPrChange>
                  </w:rPr>
                  <w:delText>Semantics Description</w:delText>
                </w:r>
              </w:del>
            </w:ins>
          </w:p>
        </w:tc>
      </w:tr>
      <w:tr w:rsidR="005D5C99" w:rsidRPr="00EA7A5B" w:rsidDel="001064EC" w14:paraId="650A2093" w14:textId="3A12DADD" w:rsidTr="00EB27DE">
        <w:trPr>
          <w:ins w:id="1391" w:author="Rapporteur" w:date="2022-02-02T13:44:00Z"/>
          <w:del w:id="1392" w:author="Nokia" w:date="2022-02-10T06:3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F3AA" w14:textId="11212C73" w:rsidR="005D5C99" w:rsidRPr="001064EC" w:rsidDel="001064EC" w:rsidRDefault="005D5C99" w:rsidP="00EB27DE">
            <w:pPr>
              <w:pStyle w:val="TAL"/>
              <w:rPr>
                <w:ins w:id="1393" w:author="Rapporteur" w:date="2022-02-02T13:44:00Z"/>
                <w:del w:id="1394" w:author="Nokia" w:date="2022-02-10T06:33:00Z"/>
                <w:rFonts w:eastAsia="Malgun Gothic"/>
                <w:highlight w:val="yellow"/>
                <w:rPrChange w:id="1395" w:author="Nokia" w:date="2022-02-10T06:33:00Z">
                  <w:rPr>
                    <w:ins w:id="1396" w:author="Rapporteur" w:date="2022-02-02T13:44:00Z"/>
                    <w:del w:id="1397" w:author="Nokia" w:date="2022-02-10T06:33:00Z"/>
                    <w:rFonts w:eastAsia="Malgun Gothic"/>
                  </w:rPr>
                </w:rPrChange>
              </w:rPr>
            </w:pPr>
            <w:ins w:id="1398" w:author="Rapporteur" w:date="2022-02-02T13:44:00Z">
              <w:del w:id="1399" w:author="Nokia" w:date="2022-02-10T06:33:00Z">
                <w:r w:rsidRPr="001064EC" w:rsidDel="001064EC">
                  <w:rPr>
                    <w:rFonts w:eastAsia="SimSun"/>
                    <w:szCs w:val="18"/>
                    <w:highlight w:val="yellow"/>
                    <w:lang w:eastAsia="zh-CN"/>
                    <w:rPrChange w:id="1400" w:author="Nokia" w:date="2022-02-10T06:33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>PRS Configuration</w:delText>
                </w:r>
              </w:del>
              <w:del w:id="1401" w:author="Nokia" w:date="2022-02-08T12:17:00Z">
                <w:r w:rsidRPr="001064EC" w:rsidDel="005D5C99">
                  <w:rPr>
                    <w:rFonts w:eastAsia="SimSun"/>
                    <w:szCs w:val="18"/>
                    <w:highlight w:val="yellow"/>
                    <w:lang w:eastAsia="zh-CN"/>
                    <w:rPrChange w:id="1402" w:author="Nokia" w:date="2022-02-10T06:33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 xml:space="preserve"> </w:delText>
                </w:r>
                <w:r w:rsidRPr="001064EC" w:rsidDel="005D5C99">
                  <w:rPr>
                    <w:rFonts w:eastAsia="SimSun"/>
                    <w:szCs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9654" w14:textId="2BA46687" w:rsidR="005D5C99" w:rsidRPr="001064EC" w:rsidDel="001064EC" w:rsidRDefault="005D5C99" w:rsidP="00EB27DE">
            <w:pPr>
              <w:pStyle w:val="TAL"/>
              <w:rPr>
                <w:ins w:id="1403" w:author="Rapporteur" w:date="2022-02-02T13:44:00Z"/>
                <w:del w:id="1404" w:author="Nokia" w:date="2022-02-10T06:33:00Z"/>
                <w:rFonts w:eastAsia="Malgun Gothic"/>
                <w:highlight w:val="yellow"/>
                <w:rPrChange w:id="1405" w:author="Nokia" w:date="2022-02-10T06:33:00Z">
                  <w:rPr>
                    <w:ins w:id="1406" w:author="Rapporteur" w:date="2022-02-02T13:44:00Z"/>
                    <w:del w:id="1407" w:author="Nokia" w:date="2022-02-10T06:33:00Z"/>
                    <w:rFonts w:eastAsia="Malgun Gothic"/>
                    <w:lang w:val="en-US"/>
                  </w:rPr>
                </w:rPrChange>
              </w:rPr>
            </w:pPr>
            <w:ins w:id="1408" w:author="Rapporteur" w:date="2022-02-02T13:44:00Z">
              <w:del w:id="1409" w:author="Nokia" w:date="2022-02-08T12:17:00Z">
                <w:r w:rsidRPr="001064EC" w:rsidDel="005D5C99">
                  <w:rPr>
                    <w:rFonts w:eastAsia="Malgun Gothic"/>
                    <w:highlight w:val="yellow"/>
                    <w:rPrChange w:id="1410" w:author="Nokia" w:date="2022-02-10T06:33:00Z">
                      <w:rPr>
                        <w:rFonts w:eastAsia="Malgun Gothic"/>
                        <w:highlight w:val="yellow"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8A1" w14:textId="5CFE1159" w:rsidR="005D5C99" w:rsidRPr="001064EC" w:rsidDel="001064EC" w:rsidRDefault="005D5C99" w:rsidP="00EB27DE">
            <w:pPr>
              <w:pStyle w:val="TAL"/>
              <w:rPr>
                <w:ins w:id="1411" w:author="Rapporteur" w:date="2022-02-02T13:44:00Z"/>
                <w:del w:id="1412" w:author="Nokia" w:date="2022-02-10T06:33:00Z"/>
                <w:rFonts w:eastAsia="Malgun Gothic"/>
                <w:szCs w:val="18"/>
                <w:highlight w:val="yellow"/>
                <w:rPrChange w:id="1413" w:author="Nokia" w:date="2022-02-10T06:33:00Z">
                  <w:rPr>
                    <w:ins w:id="1414" w:author="Rapporteur" w:date="2022-02-02T13:44:00Z"/>
                    <w:del w:id="1415" w:author="Nokia" w:date="2022-02-10T06:33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03C" w14:textId="1D5FFFE8" w:rsidR="005D5C99" w:rsidRPr="00EA7A5B" w:rsidDel="001064EC" w:rsidRDefault="005D5C99" w:rsidP="00EB27DE">
            <w:pPr>
              <w:pStyle w:val="TAL"/>
              <w:rPr>
                <w:ins w:id="1416" w:author="Rapporteur" w:date="2022-02-02T13:44:00Z"/>
                <w:del w:id="1417" w:author="Nokia" w:date="2022-02-10T06:33:00Z"/>
                <w:rFonts w:eastAsia="Malgun Gothic"/>
              </w:rPr>
            </w:pPr>
            <w:ins w:id="1418" w:author="Rapporteur" w:date="2022-02-02T13:44:00Z">
              <w:del w:id="1419" w:author="Nokia" w:date="2022-02-10T06:33:00Z">
                <w:r w:rsidRPr="001064EC" w:rsidDel="001064EC">
                  <w:rPr>
                    <w:rFonts w:eastAsia="Malgun Gothic"/>
                    <w:highlight w:val="yellow"/>
                    <w:rPrChange w:id="1420" w:author="Nokia" w:date="2022-02-10T06:33:00Z">
                      <w:rPr>
                        <w:rFonts w:eastAsia="Malgun Gothic"/>
                      </w:rPr>
                    </w:rPrChange>
                  </w:rPr>
                  <w:delText>9.2.44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ED07" w14:textId="06E92A92" w:rsidR="005D5C99" w:rsidRPr="00EA7A5B" w:rsidDel="001064EC" w:rsidRDefault="005D5C99" w:rsidP="00EB27DE">
            <w:pPr>
              <w:pStyle w:val="TAL"/>
              <w:rPr>
                <w:ins w:id="1421" w:author="Rapporteur" w:date="2022-02-02T13:44:00Z"/>
                <w:del w:id="1422" w:author="Nokia" w:date="2022-02-10T06:33:00Z"/>
                <w:rFonts w:eastAsia="SimSun"/>
                <w:bCs/>
                <w:lang w:eastAsia="zh-CN"/>
                <w:rPrChange w:id="1423" w:author="Nokia" w:date="2022-02-08T12:32:00Z">
                  <w:rPr>
                    <w:ins w:id="1424" w:author="Rapporteur" w:date="2022-02-02T13:44:00Z"/>
                    <w:del w:id="1425" w:author="Nokia" w:date="2022-02-10T06:33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5D5C99" w:rsidRPr="00EA7A5B" w:rsidDel="005D5C99" w14:paraId="6C1F1D3D" w14:textId="2BB62829" w:rsidTr="00EB27DE">
        <w:trPr>
          <w:ins w:id="1426" w:author="Rapporteur" w:date="2022-02-02T13:44:00Z"/>
          <w:del w:id="1427" w:author="Nokia" w:date="2022-02-08T12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AFB" w14:textId="0F210ABF" w:rsidR="005D5C99" w:rsidRPr="00EA7A5B" w:rsidDel="005D5C99" w:rsidRDefault="005D5C99" w:rsidP="00EB27DE">
            <w:pPr>
              <w:pStyle w:val="TAL"/>
              <w:rPr>
                <w:ins w:id="1428" w:author="Rapporteur" w:date="2022-02-02T13:44:00Z"/>
                <w:del w:id="1429" w:author="Nokia" w:date="2022-02-08T12:1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862" w14:textId="01A606B3" w:rsidR="005D5C99" w:rsidRPr="00EA7A5B" w:rsidDel="005D5C99" w:rsidRDefault="005D5C99" w:rsidP="00EB27DE">
            <w:pPr>
              <w:pStyle w:val="TAL"/>
              <w:rPr>
                <w:ins w:id="1430" w:author="Rapporteur" w:date="2022-02-02T13:44:00Z"/>
                <w:del w:id="1431" w:author="Nokia" w:date="2022-02-08T12:17:00Z"/>
                <w:rFonts w:eastAsia="Malgun Gothic"/>
                <w:rPrChange w:id="1432" w:author="Nokia" w:date="2022-02-08T12:32:00Z">
                  <w:rPr>
                    <w:ins w:id="1433" w:author="Rapporteur" w:date="2022-02-02T13:44:00Z"/>
                    <w:del w:id="1434" w:author="Nokia" w:date="2022-02-08T12:17:00Z"/>
                    <w:rFonts w:eastAsia="Malgun Gothic"/>
                    <w:lang w:val="en-US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9256" w14:textId="595BB52D" w:rsidR="005D5C99" w:rsidRPr="00EA7A5B" w:rsidDel="005D5C99" w:rsidRDefault="005D5C99" w:rsidP="00EB27DE">
            <w:pPr>
              <w:pStyle w:val="TAL"/>
              <w:rPr>
                <w:ins w:id="1435" w:author="Rapporteur" w:date="2022-02-02T13:44:00Z"/>
                <w:del w:id="1436" w:author="Nokia" w:date="2022-02-08T12:1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EC2B" w14:textId="2E426960" w:rsidR="005D5C99" w:rsidRPr="00EA7A5B" w:rsidDel="005D5C99" w:rsidRDefault="005D5C99" w:rsidP="00EB27DE">
            <w:pPr>
              <w:pStyle w:val="TAL"/>
              <w:rPr>
                <w:ins w:id="1437" w:author="Rapporteur" w:date="2022-02-02T13:44:00Z"/>
                <w:del w:id="1438" w:author="Nokia" w:date="2022-02-08T12:1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248" w14:textId="44D147A4" w:rsidR="005D5C99" w:rsidRPr="00EA7A5B" w:rsidDel="005D5C99" w:rsidRDefault="005D5C99" w:rsidP="00EB27DE">
            <w:pPr>
              <w:pStyle w:val="TAL"/>
              <w:rPr>
                <w:ins w:id="1439" w:author="Rapporteur" w:date="2022-02-02T13:44:00Z"/>
                <w:del w:id="1440" w:author="Nokia" w:date="2022-02-08T12:17:00Z"/>
                <w:rFonts w:eastAsia="SimSun"/>
                <w:bCs/>
                <w:lang w:eastAsia="zh-CN"/>
                <w:rPrChange w:id="1441" w:author="Nokia" w:date="2022-02-08T12:32:00Z">
                  <w:rPr>
                    <w:ins w:id="1442" w:author="Rapporteur" w:date="2022-02-02T13:44:00Z"/>
                    <w:del w:id="1443" w:author="Nokia" w:date="2022-02-08T12:17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5D5C99" w:rsidRPr="00EA7A5B" w:rsidDel="005D5C99" w14:paraId="7E372732" w14:textId="3D75992E" w:rsidTr="00EB27DE">
        <w:trPr>
          <w:ins w:id="1444" w:author="Rapporteur" w:date="2022-02-02T13:44:00Z"/>
          <w:del w:id="1445" w:author="Nokia" w:date="2022-02-08T12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B62" w14:textId="062F6E9C" w:rsidR="005D5C99" w:rsidRPr="00EA7A5B" w:rsidDel="005D5C99" w:rsidRDefault="005D5C99" w:rsidP="00EB27DE">
            <w:pPr>
              <w:pStyle w:val="TAL"/>
              <w:rPr>
                <w:ins w:id="1446" w:author="Rapporteur" w:date="2022-02-02T13:44:00Z"/>
                <w:del w:id="1447" w:author="Nokia" w:date="2022-02-08T12:1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992" w14:textId="64B3159C" w:rsidR="005D5C99" w:rsidRPr="00EA7A5B" w:rsidDel="005D5C99" w:rsidRDefault="005D5C99" w:rsidP="00EB27DE">
            <w:pPr>
              <w:pStyle w:val="TAL"/>
              <w:rPr>
                <w:ins w:id="1448" w:author="Rapporteur" w:date="2022-02-02T13:44:00Z"/>
                <w:del w:id="1449" w:author="Nokia" w:date="2022-02-08T12:17:00Z"/>
                <w:rFonts w:eastAsia="Malgun Gothic"/>
                <w:rPrChange w:id="1450" w:author="Nokia" w:date="2022-02-08T12:32:00Z">
                  <w:rPr>
                    <w:ins w:id="1451" w:author="Rapporteur" w:date="2022-02-02T13:44:00Z"/>
                    <w:del w:id="1452" w:author="Nokia" w:date="2022-02-08T12:17:00Z"/>
                    <w:rFonts w:eastAsia="Malgun Gothic"/>
                    <w:lang w:val="en-US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EE01" w14:textId="4550F1B1" w:rsidR="005D5C99" w:rsidRPr="00EA7A5B" w:rsidDel="005D5C99" w:rsidRDefault="005D5C99" w:rsidP="00EB27DE">
            <w:pPr>
              <w:pStyle w:val="TAL"/>
              <w:rPr>
                <w:ins w:id="1453" w:author="Rapporteur" w:date="2022-02-02T13:44:00Z"/>
                <w:del w:id="1454" w:author="Nokia" w:date="2022-02-08T12:1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B1C" w14:textId="4D54DBFB" w:rsidR="005D5C99" w:rsidRPr="00EA7A5B" w:rsidDel="005D5C99" w:rsidRDefault="005D5C99" w:rsidP="00EB27DE">
            <w:pPr>
              <w:pStyle w:val="TAL"/>
              <w:rPr>
                <w:ins w:id="1455" w:author="Rapporteur" w:date="2022-02-02T13:44:00Z"/>
                <w:del w:id="1456" w:author="Nokia" w:date="2022-02-08T12:1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67C" w14:textId="4B880D5D" w:rsidR="005D5C99" w:rsidRPr="00EA7A5B" w:rsidDel="005D5C99" w:rsidRDefault="005D5C99" w:rsidP="00EB27DE">
            <w:pPr>
              <w:pStyle w:val="TAL"/>
              <w:rPr>
                <w:ins w:id="1457" w:author="Rapporteur" w:date="2022-02-02T13:44:00Z"/>
                <w:del w:id="1458" w:author="Nokia" w:date="2022-02-08T12:17:00Z"/>
                <w:rFonts w:eastAsia="SimSun"/>
                <w:bCs/>
                <w:lang w:eastAsia="zh-CN"/>
                <w:rPrChange w:id="1459" w:author="Nokia" w:date="2022-02-08T12:32:00Z">
                  <w:rPr>
                    <w:ins w:id="1460" w:author="Rapporteur" w:date="2022-02-02T13:44:00Z"/>
                    <w:del w:id="1461" w:author="Nokia" w:date="2022-02-08T12:17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5D5C99" w:rsidRPr="00EA7A5B" w:rsidDel="005D5C99" w14:paraId="747C4416" w14:textId="3AF4B85D" w:rsidTr="00EB27DE">
        <w:trPr>
          <w:ins w:id="1462" w:author="Rapporteur" w:date="2022-02-02T13:44:00Z"/>
          <w:del w:id="1463" w:author="Nokia" w:date="2022-02-08T12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9331" w14:textId="63823EDE" w:rsidR="005D5C99" w:rsidRPr="00EA7A5B" w:rsidDel="005D5C99" w:rsidRDefault="005D5C99" w:rsidP="00EB27DE">
            <w:pPr>
              <w:pStyle w:val="TAL"/>
              <w:rPr>
                <w:ins w:id="1464" w:author="Rapporteur" w:date="2022-02-02T13:44:00Z"/>
                <w:del w:id="1465" w:author="Nokia" w:date="2022-02-08T12:1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732D" w14:textId="16B2BD97" w:rsidR="005D5C99" w:rsidRPr="00EA7A5B" w:rsidDel="005D5C99" w:rsidRDefault="005D5C99" w:rsidP="00EB27DE">
            <w:pPr>
              <w:pStyle w:val="TAL"/>
              <w:rPr>
                <w:ins w:id="1466" w:author="Rapporteur" w:date="2022-02-02T13:44:00Z"/>
                <w:del w:id="1467" w:author="Nokia" w:date="2022-02-08T12:17:00Z"/>
                <w:rFonts w:eastAsia="Malgun Gothic"/>
                <w:rPrChange w:id="1468" w:author="Nokia" w:date="2022-02-08T12:32:00Z">
                  <w:rPr>
                    <w:ins w:id="1469" w:author="Rapporteur" w:date="2022-02-02T13:44:00Z"/>
                    <w:del w:id="1470" w:author="Nokia" w:date="2022-02-08T12:17:00Z"/>
                    <w:rFonts w:eastAsia="Malgun Gothic"/>
                    <w:lang w:val="en-US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DEB" w14:textId="622015C2" w:rsidR="005D5C99" w:rsidRPr="00EA7A5B" w:rsidDel="005D5C99" w:rsidRDefault="005D5C99" w:rsidP="00EB27DE">
            <w:pPr>
              <w:pStyle w:val="TAL"/>
              <w:rPr>
                <w:ins w:id="1471" w:author="Rapporteur" w:date="2022-02-02T13:44:00Z"/>
                <w:del w:id="1472" w:author="Nokia" w:date="2022-02-08T12:1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84F" w14:textId="03EF8D65" w:rsidR="005D5C99" w:rsidRPr="00EA7A5B" w:rsidDel="005D5C99" w:rsidRDefault="005D5C99" w:rsidP="00EB27DE">
            <w:pPr>
              <w:pStyle w:val="TAL"/>
              <w:rPr>
                <w:ins w:id="1473" w:author="Rapporteur" w:date="2022-02-02T13:44:00Z"/>
                <w:del w:id="1474" w:author="Nokia" w:date="2022-02-08T12:1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16B" w14:textId="18100DF9" w:rsidR="005D5C99" w:rsidRPr="00EA7A5B" w:rsidDel="005D5C99" w:rsidRDefault="005D5C99" w:rsidP="00EB27DE">
            <w:pPr>
              <w:pStyle w:val="TAL"/>
              <w:rPr>
                <w:ins w:id="1475" w:author="Rapporteur" w:date="2022-02-02T13:44:00Z"/>
                <w:del w:id="1476" w:author="Nokia" w:date="2022-02-08T12:17:00Z"/>
                <w:rFonts w:eastAsia="SimSun"/>
                <w:bCs/>
                <w:lang w:eastAsia="zh-CN"/>
                <w:rPrChange w:id="1477" w:author="Nokia" w:date="2022-02-08T12:32:00Z">
                  <w:rPr>
                    <w:ins w:id="1478" w:author="Rapporteur" w:date="2022-02-02T13:44:00Z"/>
                    <w:del w:id="1479" w:author="Nokia" w:date="2022-02-08T12:17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</w:tbl>
    <w:p w14:paraId="60288886" w14:textId="00631021" w:rsidR="00AF1BC8" w:rsidRPr="00EA7A5B" w:rsidDel="001064EC" w:rsidRDefault="00AF1BC8" w:rsidP="00AF1BC8">
      <w:pPr>
        <w:rPr>
          <w:ins w:id="1480" w:author="BL CR" w:date="2022-01-31T08:26:00Z"/>
          <w:del w:id="1481" w:author="Nokia" w:date="2022-02-10T06:33:00Z"/>
        </w:rPr>
      </w:pPr>
    </w:p>
    <w:p w14:paraId="0E0A60F0" w14:textId="7429EECB" w:rsidR="00AF1BC8" w:rsidRPr="00EA7A5B" w:rsidRDefault="00AF1BC8" w:rsidP="00AF1BC8">
      <w:pPr>
        <w:keepNext/>
        <w:keepLines/>
        <w:spacing w:before="120"/>
        <w:ind w:left="1134" w:hanging="1134"/>
        <w:outlineLvl w:val="2"/>
        <w:rPr>
          <w:ins w:id="1482" w:author="BL CR" w:date="2022-01-31T08:26:00Z"/>
          <w:rFonts w:ascii="Arial" w:eastAsia="Malgun Gothic" w:hAnsi="Arial"/>
          <w:sz w:val="28"/>
        </w:rPr>
      </w:pPr>
      <w:ins w:id="1483" w:author="BL CR" w:date="2022-01-31T08:26:00Z">
        <w:r w:rsidRPr="00EA7A5B">
          <w:rPr>
            <w:rFonts w:ascii="Arial" w:eastAsia="Malgun Gothic" w:hAnsi="Arial"/>
            <w:sz w:val="28"/>
          </w:rPr>
          <w:lastRenderedPageBreak/>
          <w:t>9.2.x3</w:t>
        </w:r>
        <w:r w:rsidRPr="00EA7A5B">
          <w:rPr>
            <w:rFonts w:ascii="Arial" w:eastAsia="Malgun Gothic" w:hAnsi="Arial"/>
            <w:sz w:val="28"/>
          </w:rPr>
          <w:tab/>
        </w:r>
        <w:bookmarkEnd w:id="1355"/>
        <w:r w:rsidRPr="00EA7A5B">
          <w:rPr>
            <w:rFonts w:ascii="Arial" w:eastAsia="Malgun Gothic" w:hAnsi="Arial"/>
            <w:sz w:val="28"/>
          </w:rPr>
          <w:t>On-demand PRS TRP Information</w:t>
        </w:r>
      </w:ins>
    </w:p>
    <w:p w14:paraId="3F358C03" w14:textId="77777777" w:rsidR="00AF1BC8" w:rsidRPr="00EA7A5B" w:rsidRDefault="00AF1BC8" w:rsidP="00AF1BC8">
      <w:pPr>
        <w:rPr>
          <w:ins w:id="1484" w:author="BL CR" w:date="2022-01-31T08:26:00Z"/>
          <w:rFonts w:eastAsia="Times New Roman"/>
          <w:lang w:eastAsia="ko-KR"/>
        </w:rPr>
      </w:pPr>
      <w:ins w:id="1485" w:author="BL CR" w:date="2022-01-31T08:26:00Z">
        <w:r w:rsidRPr="00EA7A5B">
          <w:rPr>
            <w:rFonts w:eastAsia="Times New Roman"/>
            <w:lang w:eastAsia="ko-KR"/>
          </w:rPr>
          <w:t>This IE contains on-demand PRS information for the TRP.</w:t>
        </w:r>
      </w:ins>
    </w:p>
    <w:p w14:paraId="04492B1B" w14:textId="7B58ADAC" w:rsidR="00AF1BC8" w:rsidRPr="00EA7A5B" w:rsidRDefault="00AF1BC8" w:rsidP="00AF1BC8">
      <w:pPr>
        <w:pStyle w:val="EditorsNote"/>
        <w:rPr>
          <w:ins w:id="1486" w:author="BL CR" w:date="2022-01-31T08:26:00Z"/>
        </w:rPr>
      </w:pPr>
      <w:ins w:id="1487" w:author="BL CR" w:date="2022-01-31T08:26:00Z">
        <w:del w:id="1488" w:author="Nokia" w:date="2022-02-03T16:10:00Z">
          <w:r w:rsidRPr="00EA7A5B" w:rsidDel="00B0013C">
            <w:rPr>
              <w:highlight w:val="yellow"/>
              <w:rPrChange w:id="1489" w:author="Nokia" w:date="2022-02-08T12:32:00Z">
                <w:rPr/>
              </w:rPrChange>
            </w:rPr>
            <w:delText>Editor’s Note: All details of this IE are FFS, e.g. usage of MIN/MAX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F1BC8" w:rsidRPr="00EA7A5B" w14:paraId="65392BF7" w14:textId="77777777" w:rsidTr="00851480">
        <w:trPr>
          <w:ins w:id="1490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6063" w14:textId="77777777" w:rsidR="00AF1BC8" w:rsidRPr="00EA7A5B" w:rsidRDefault="00AF1BC8" w:rsidP="00851480">
            <w:pPr>
              <w:pStyle w:val="TAH"/>
              <w:rPr>
                <w:ins w:id="1491" w:author="BL CR" w:date="2022-01-31T08:26:00Z"/>
                <w:rFonts w:eastAsia="Malgun Gothic"/>
              </w:rPr>
            </w:pPr>
            <w:ins w:id="1492" w:author="BL CR" w:date="2022-01-31T08:26:00Z">
              <w:r w:rsidRPr="00EA7A5B"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6492" w14:textId="77777777" w:rsidR="00AF1BC8" w:rsidRPr="00EA7A5B" w:rsidRDefault="00AF1BC8" w:rsidP="00851480">
            <w:pPr>
              <w:pStyle w:val="TAH"/>
              <w:rPr>
                <w:ins w:id="1493" w:author="BL CR" w:date="2022-01-31T08:26:00Z"/>
                <w:rFonts w:eastAsia="Malgun Gothic"/>
              </w:rPr>
            </w:pPr>
            <w:ins w:id="1494" w:author="BL CR" w:date="2022-01-31T08:26:00Z">
              <w:r w:rsidRPr="00EA7A5B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0E21" w14:textId="77777777" w:rsidR="00AF1BC8" w:rsidRPr="00EA7A5B" w:rsidRDefault="00AF1BC8" w:rsidP="00851480">
            <w:pPr>
              <w:pStyle w:val="TAH"/>
              <w:rPr>
                <w:ins w:id="1495" w:author="BL CR" w:date="2022-01-31T08:26:00Z"/>
                <w:rFonts w:eastAsia="Malgun Gothic"/>
              </w:rPr>
            </w:pPr>
            <w:ins w:id="1496" w:author="BL CR" w:date="2022-01-31T08:26:00Z">
              <w:r w:rsidRPr="00EA7A5B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E0B4" w14:textId="77777777" w:rsidR="00AF1BC8" w:rsidRPr="00EA7A5B" w:rsidRDefault="00AF1BC8" w:rsidP="00851480">
            <w:pPr>
              <w:pStyle w:val="TAH"/>
              <w:rPr>
                <w:ins w:id="1497" w:author="BL CR" w:date="2022-01-31T08:26:00Z"/>
                <w:rFonts w:eastAsia="Malgun Gothic"/>
              </w:rPr>
            </w:pPr>
            <w:ins w:id="1498" w:author="BL CR" w:date="2022-01-31T08:26:00Z">
              <w:r w:rsidRPr="00EA7A5B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35A2" w14:textId="77777777" w:rsidR="00AF1BC8" w:rsidRPr="00EA7A5B" w:rsidRDefault="00AF1BC8" w:rsidP="00851480">
            <w:pPr>
              <w:pStyle w:val="TAH"/>
              <w:rPr>
                <w:ins w:id="1499" w:author="BL CR" w:date="2022-01-31T08:26:00Z"/>
                <w:rFonts w:eastAsia="Malgun Gothic"/>
              </w:rPr>
            </w:pPr>
            <w:ins w:id="1500" w:author="BL CR" w:date="2022-01-31T08:26:00Z">
              <w:r w:rsidRPr="00EA7A5B">
                <w:rPr>
                  <w:rFonts w:eastAsia="Malgun Gothic"/>
                </w:rPr>
                <w:t>Semantics Description</w:t>
              </w:r>
            </w:ins>
          </w:p>
        </w:tc>
      </w:tr>
      <w:tr w:rsidR="002D04CE" w:rsidRPr="00EA7A5B" w14:paraId="534BCD36" w14:textId="77777777" w:rsidTr="00851480">
        <w:trPr>
          <w:ins w:id="1501" w:author="Nokia" w:date="2022-02-07T13:2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F61" w14:textId="7D86131B" w:rsidR="002D04CE" w:rsidRPr="00EA7A5B" w:rsidRDefault="0003096C" w:rsidP="00851480">
            <w:pPr>
              <w:pStyle w:val="TAL"/>
              <w:rPr>
                <w:ins w:id="1502" w:author="Nokia" w:date="2022-02-07T13:20:00Z"/>
                <w:highlight w:val="yellow"/>
                <w:rPrChange w:id="1503" w:author="Nokia" w:date="2022-02-08T12:32:00Z">
                  <w:rPr>
                    <w:ins w:id="1504" w:author="Nokia" w:date="2022-02-07T13:20:00Z"/>
                  </w:rPr>
                </w:rPrChange>
              </w:rPr>
            </w:pPr>
            <w:ins w:id="1505" w:author="Nokia" w:date="2022-02-07T13:39:00Z">
              <w:r w:rsidRPr="00EA7A5B">
                <w:rPr>
                  <w:highlight w:val="yellow"/>
                </w:rPr>
                <w:t>On-demand PRS Request</w:t>
              </w:r>
            </w:ins>
            <w:ins w:id="1506" w:author="Nokia" w:date="2022-02-07T13:23:00Z">
              <w:r w:rsidR="007A2367" w:rsidRPr="00EA7A5B">
                <w:rPr>
                  <w:highlight w:val="yellow"/>
                  <w:rPrChange w:id="1507" w:author="Nokia" w:date="2022-02-08T12:32:00Z">
                    <w:rPr/>
                  </w:rPrChange>
                </w:rPr>
                <w:t xml:space="preserve"> Allowed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E48" w14:textId="2CC508CF" w:rsidR="002D04CE" w:rsidRPr="00EA7A5B" w:rsidRDefault="002D04CE" w:rsidP="00851480">
            <w:pPr>
              <w:pStyle w:val="TAL"/>
              <w:rPr>
                <w:ins w:id="1508" w:author="Nokia" w:date="2022-02-07T13:20:00Z"/>
                <w:highlight w:val="yellow"/>
                <w:rPrChange w:id="1509" w:author="Nokia" w:date="2022-02-08T12:32:00Z">
                  <w:rPr>
                    <w:ins w:id="1510" w:author="Nokia" w:date="2022-02-07T13:20:00Z"/>
                  </w:rPr>
                </w:rPrChange>
              </w:rPr>
            </w:pPr>
            <w:ins w:id="1511" w:author="Nokia" w:date="2022-02-07T13:21:00Z">
              <w:r w:rsidRPr="00EA7A5B">
                <w:rPr>
                  <w:highlight w:val="yellow"/>
                  <w:rPrChange w:id="1512" w:author="Nokia" w:date="2022-02-08T12:32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529" w14:textId="77777777" w:rsidR="002D04CE" w:rsidRPr="00EA7A5B" w:rsidRDefault="002D04CE" w:rsidP="00851480">
            <w:pPr>
              <w:pStyle w:val="TAL"/>
              <w:rPr>
                <w:ins w:id="1513" w:author="Nokia" w:date="2022-02-07T13:20:00Z"/>
                <w:rFonts w:eastAsia="Malgun Gothic"/>
                <w:szCs w:val="18"/>
                <w:highlight w:val="yellow"/>
                <w:rPrChange w:id="1514" w:author="Nokia" w:date="2022-02-08T12:32:00Z">
                  <w:rPr>
                    <w:ins w:id="1515" w:author="Nokia" w:date="2022-02-07T13:20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143" w14:textId="2A5E8D17" w:rsidR="002D04CE" w:rsidRPr="00EA7A5B" w:rsidRDefault="002D04CE" w:rsidP="00851480">
            <w:pPr>
              <w:pStyle w:val="TAL"/>
              <w:rPr>
                <w:ins w:id="1516" w:author="Nokia" w:date="2022-02-07T13:20:00Z"/>
                <w:highlight w:val="yellow"/>
                <w:rPrChange w:id="1517" w:author="Nokia" w:date="2022-02-08T12:32:00Z">
                  <w:rPr>
                    <w:ins w:id="1518" w:author="Nokia" w:date="2022-02-07T13:20:00Z"/>
                  </w:rPr>
                </w:rPrChange>
              </w:rPr>
            </w:pPr>
            <w:ins w:id="1519" w:author="Nokia" w:date="2022-02-07T13:22:00Z">
              <w:r w:rsidRPr="00EA7A5B">
                <w:rPr>
                  <w:rFonts w:cs="Arial"/>
                  <w:szCs w:val="18"/>
                  <w:highlight w:val="yellow"/>
                </w:rPr>
                <w:t xml:space="preserve">BIT STRING </w:t>
              </w:r>
              <w:r w:rsidRPr="00EA7A5B">
                <w:rPr>
                  <w:rFonts w:eastAsia="SimSun"/>
                  <w:highlight w:val="yellow"/>
                  <w:lang w:eastAsia="zh-CN"/>
                </w:rPr>
                <w:t>(SIZE</w:t>
              </w:r>
              <w:r w:rsidRPr="00EA7A5B">
                <w:rPr>
                  <w:rFonts w:cs="Arial"/>
                  <w:szCs w:val="18"/>
                  <w:highlight w:val="yellow"/>
                </w:rPr>
                <w:t>(16))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FC25" w14:textId="2F8F37B1" w:rsidR="0003096C" w:rsidRPr="00EA7A5B" w:rsidRDefault="0003096C" w:rsidP="002D04CE">
            <w:pPr>
              <w:pStyle w:val="TAL"/>
              <w:rPr>
                <w:ins w:id="1520" w:author="Nokia" w:date="2022-02-07T13:37:00Z"/>
                <w:rFonts w:eastAsia="SimSun"/>
                <w:bCs/>
                <w:highlight w:val="yellow"/>
                <w:lang w:eastAsia="zh-CN"/>
                <w:rPrChange w:id="1521" w:author="Nokia" w:date="2022-02-08T12:32:00Z">
                  <w:rPr>
                    <w:ins w:id="1522" w:author="Nokia" w:date="2022-02-07T13:37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523" w:author="Nokia" w:date="2022-02-07T13:36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24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Each position in the bitmap represents a</w:t>
              </w:r>
            </w:ins>
            <w:ins w:id="1525" w:author="Nokia" w:date="2022-02-07T16:23:00Z">
              <w:r w:rsidR="008F09C7" w:rsidRPr="00EA7A5B">
                <w:rPr>
                  <w:rFonts w:eastAsia="SimSun"/>
                  <w:bCs/>
                  <w:highlight w:val="yellow"/>
                  <w:lang w:eastAsia="zh-CN"/>
                  <w:rPrChange w:id="1526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n on-demand</w:t>
              </w:r>
            </w:ins>
            <w:ins w:id="1527" w:author="Nokia" w:date="2022-02-07T13:36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28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PRS</w:t>
              </w:r>
            </w:ins>
            <w:ins w:id="1529" w:author="Nokia" w:date="2022-02-07T16:24:00Z">
              <w:r w:rsidR="008F09C7" w:rsidRPr="00EA7A5B">
                <w:rPr>
                  <w:rFonts w:eastAsia="SimSun"/>
                  <w:bCs/>
                  <w:highlight w:val="yellow"/>
                  <w:lang w:eastAsia="zh-CN"/>
                  <w:rPrChange w:id="153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transmission</w:t>
              </w:r>
            </w:ins>
            <w:ins w:id="1531" w:author="Nokia" w:date="2022-02-07T13:36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3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1533" w:author="Nokia" w:date="2022-02-07T16:23:00Z">
              <w:r w:rsidR="008F09C7" w:rsidRPr="00EA7A5B">
                <w:rPr>
                  <w:rFonts w:eastAsia="SimSun"/>
                  <w:bCs/>
                  <w:highlight w:val="yellow"/>
                  <w:lang w:eastAsia="zh-CN"/>
                  <w:rPrChange w:id="1534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parameter</w:t>
              </w:r>
            </w:ins>
            <w:ins w:id="1535" w:author="Nokia" w:date="2022-02-07T13:36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36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:</w:t>
              </w:r>
            </w:ins>
          </w:p>
          <w:p w14:paraId="51132C2D" w14:textId="286A4D10" w:rsidR="0003096C" w:rsidRPr="00EA7A5B" w:rsidRDefault="0003096C" w:rsidP="002D04CE">
            <w:pPr>
              <w:pStyle w:val="TAL"/>
              <w:rPr>
                <w:ins w:id="1537" w:author="Nokia" w:date="2022-02-07T13:37:00Z"/>
                <w:rFonts w:eastAsia="SimSun"/>
                <w:bCs/>
                <w:highlight w:val="yellow"/>
                <w:lang w:eastAsia="zh-CN"/>
                <w:rPrChange w:id="1538" w:author="Nokia" w:date="2022-02-08T12:32:00Z">
                  <w:rPr>
                    <w:ins w:id="1539" w:author="Nokia" w:date="2022-02-07T13:37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540" w:author="Nokia" w:date="2022-02-07T13:37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4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first bit:</w:t>
              </w:r>
            </w:ins>
            <w:ins w:id="1542" w:author="Nokia" w:date="2022-02-07T13:40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4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1544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4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R</w:t>
              </w:r>
            </w:ins>
            <w:ins w:id="1546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4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esource </w:t>
              </w:r>
            </w:ins>
            <w:ins w:id="1548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49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S</w:t>
              </w:r>
            </w:ins>
            <w:ins w:id="1550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5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et </w:t>
              </w:r>
            </w:ins>
            <w:ins w:id="1552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5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P</w:t>
              </w:r>
            </w:ins>
            <w:ins w:id="1554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5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eriodicity</w:t>
              </w:r>
            </w:ins>
          </w:p>
          <w:p w14:paraId="7E183E50" w14:textId="56D2E6C6" w:rsidR="0003096C" w:rsidRPr="00EA7A5B" w:rsidRDefault="0003096C" w:rsidP="002D04CE">
            <w:pPr>
              <w:pStyle w:val="TAL"/>
              <w:rPr>
                <w:ins w:id="1556" w:author="Nokia" w:date="2022-02-07T13:37:00Z"/>
                <w:rFonts w:eastAsia="SimSun"/>
                <w:bCs/>
                <w:highlight w:val="yellow"/>
                <w:lang w:eastAsia="zh-CN"/>
                <w:rPrChange w:id="1557" w:author="Nokia" w:date="2022-02-08T12:32:00Z">
                  <w:rPr>
                    <w:ins w:id="1558" w:author="Nokia" w:date="2022-02-07T13:37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559" w:author="Nokia" w:date="2022-02-07T13:37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6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second bit:</w:t>
              </w:r>
            </w:ins>
            <w:ins w:id="1561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6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PRS </w:t>
              </w:r>
            </w:ins>
            <w:ins w:id="1563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64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B</w:t>
              </w:r>
            </w:ins>
            <w:ins w:id="1565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66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andwidth</w:t>
              </w:r>
            </w:ins>
          </w:p>
          <w:p w14:paraId="6680EA3F" w14:textId="31091DDE" w:rsidR="0003096C" w:rsidRPr="00EA7A5B" w:rsidRDefault="0003096C" w:rsidP="002D04CE">
            <w:pPr>
              <w:pStyle w:val="TAL"/>
              <w:rPr>
                <w:ins w:id="1567" w:author="Nokia" w:date="2022-02-07T13:42:00Z"/>
                <w:rFonts w:eastAsia="SimSun"/>
                <w:bCs/>
                <w:highlight w:val="yellow"/>
                <w:lang w:eastAsia="zh-CN"/>
                <w:rPrChange w:id="1568" w:author="Nokia" w:date="2022-02-08T12:32:00Z">
                  <w:rPr>
                    <w:ins w:id="1569" w:author="Nokia" w:date="2022-02-07T13:42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570" w:author="Nokia" w:date="2022-02-07T13:37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7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third bit:</w:t>
              </w:r>
            </w:ins>
            <w:ins w:id="1572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7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1574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7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R</w:t>
              </w:r>
            </w:ins>
            <w:ins w:id="1576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7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esource </w:t>
              </w:r>
            </w:ins>
            <w:ins w:id="1578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79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R</w:t>
              </w:r>
            </w:ins>
            <w:ins w:id="1580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8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epetition </w:t>
              </w:r>
            </w:ins>
            <w:ins w:id="1582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8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F</w:t>
              </w:r>
            </w:ins>
            <w:ins w:id="1584" w:author="Nokia" w:date="2022-02-07T13:41:00Z">
              <w:r w:rsidR="00957CCF" w:rsidRPr="00EA7A5B">
                <w:rPr>
                  <w:rFonts w:eastAsia="SimSun"/>
                  <w:bCs/>
                  <w:highlight w:val="yellow"/>
                  <w:lang w:eastAsia="zh-CN"/>
                  <w:rPrChange w:id="158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actor</w:t>
              </w:r>
            </w:ins>
          </w:p>
          <w:p w14:paraId="07680BBD" w14:textId="2AD08AAD" w:rsidR="00957CCF" w:rsidRPr="00EA7A5B" w:rsidRDefault="00957CCF" w:rsidP="002D04CE">
            <w:pPr>
              <w:pStyle w:val="TAL"/>
              <w:rPr>
                <w:ins w:id="1586" w:author="Nokia" w:date="2022-02-07T13:42:00Z"/>
                <w:rFonts w:eastAsia="SimSun"/>
                <w:bCs/>
                <w:highlight w:val="yellow"/>
                <w:lang w:eastAsia="zh-CN"/>
                <w:rPrChange w:id="1587" w:author="Nokia" w:date="2022-02-08T12:32:00Z">
                  <w:rPr>
                    <w:ins w:id="1588" w:author="Nokia" w:date="2022-02-07T13:42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589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9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fourth bit: </w:t>
              </w:r>
            </w:ins>
            <w:ins w:id="1591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9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R</w:t>
              </w:r>
            </w:ins>
            <w:ins w:id="1593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94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esource </w:t>
              </w:r>
            </w:ins>
            <w:ins w:id="1595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596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N</w:t>
              </w:r>
            </w:ins>
            <w:ins w:id="1597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598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umber of </w:t>
              </w:r>
            </w:ins>
            <w:ins w:id="1599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0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S</w:t>
              </w:r>
            </w:ins>
            <w:ins w:id="1601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0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ymbols</w:t>
              </w:r>
            </w:ins>
          </w:p>
          <w:p w14:paraId="5772A19D" w14:textId="751672B9" w:rsidR="00957CCF" w:rsidRPr="00EA7A5B" w:rsidRDefault="00957CCF" w:rsidP="002D04CE">
            <w:pPr>
              <w:pStyle w:val="TAL"/>
              <w:rPr>
                <w:ins w:id="1603" w:author="Nokia" w:date="2022-02-07T13:42:00Z"/>
                <w:rFonts w:eastAsia="SimSun"/>
                <w:bCs/>
                <w:highlight w:val="yellow"/>
                <w:lang w:eastAsia="zh-CN"/>
                <w:rPrChange w:id="1604" w:author="Nokia" w:date="2022-02-08T12:32:00Z">
                  <w:rPr>
                    <w:ins w:id="1605" w:author="Nokia" w:date="2022-02-07T13:42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606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0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fifth bit: </w:t>
              </w:r>
            </w:ins>
            <w:ins w:id="1608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09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C</w:t>
              </w:r>
            </w:ins>
            <w:ins w:id="1610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1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omb </w:t>
              </w:r>
            </w:ins>
            <w:ins w:id="1612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1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S</w:t>
              </w:r>
            </w:ins>
            <w:ins w:id="1614" w:author="Nokia" w:date="2022-02-07T13:42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1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ize</w:t>
              </w:r>
            </w:ins>
          </w:p>
          <w:p w14:paraId="3E605120" w14:textId="0C858788" w:rsidR="00957CCF" w:rsidRPr="00EA7A5B" w:rsidRDefault="00957CCF" w:rsidP="002D04CE">
            <w:pPr>
              <w:pStyle w:val="TAL"/>
              <w:rPr>
                <w:ins w:id="1616" w:author="Nokia" w:date="2022-02-07T13:43:00Z"/>
                <w:rFonts w:eastAsia="SimSun"/>
                <w:bCs/>
                <w:highlight w:val="yellow"/>
                <w:lang w:eastAsia="zh-CN"/>
                <w:rPrChange w:id="1617" w:author="Nokia" w:date="2022-02-08T12:32:00Z">
                  <w:rPr>
                    <w:ins w:id="1618" w:author="Nokia" w:date="2022-02-07T13:43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619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2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sixth bit: </w:t>
              </w:r>
            </w:ins>
            <w:ins w:id="1621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2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N</w:t>
              </w:r>
            </w:ins>
            <w:ins w:id="1623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24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umber of </w:t>
              </w:r>
            </w:ins>
            <w:ins w:id="1625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26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F</w:t>
              </w:r>
            </w:ins>
            <w:ins w:id="1627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28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requency </w:t>
              </w:r>
            </w:ins>
            <w:ins w:id="1629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3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L</w:t>
              </w:r>
            </w:ins>
            <w:ins w:id="1631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3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ayers</w:t>
              </w:r>
            </w:ins>
          </w:p>
          <w:p w14:paraId="66629126" w14:textId="02BAA4F8" w:rsidR="00957CCF" w:rsidRPr="00EA7A5B" w:rsidRDefault="00957CCF" w:rsidP="002D04CE">
            <w:pPr>
              <w:pStyle w:val="TAL"/>
              <w:rPr>
                <w:ins w:id="1633" w:author="Nokia" w:date="2022-02-07T13:43:00Z"/>
                <w:rFonts w:eastAsia="SimSun"/>
                <w:bCs/>
                <w:highlight w:val="yellow"/>
                <w:lang w:eastAsia="zh-CN"/>
                <w:rPrChange w:id="1634" w:author="Nokia" w:date="2022-02-08T12:32:00Z">
                  <w:rPr>
                    <w:ins w:id="1635" w:author="Nokia" w:date="2022-02-07T13:43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636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3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seventh bit: </w:t>
              </w:r>
            </w:ins>
            <w:ins w:id="1638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39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S</w:t>
              </w:r>
            </w:ins>
            <w:ins w:id="1640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4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tart </w:t>
              </w:r>
            </w:ins>
            <w:ins w:id="1642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4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T</w:t>
              </w:r>
            </w:ins>
            <w:ins w:id="1644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45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ime and </w:t>
              </w:r>
            </w:ins>
            <w:ins w:id="1646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4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D</w:t>
              </w:r>
            </w:ins>
            <w:ins w:id="1648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49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uration</w:t>
              </w:r>
            </w:ins>
          </w:p>
          <w:p w14:paraId="25AED35D" w14:textId="16C3C840" w:rsidR="00957CCF" w:rsidRPr="00EA7A5B" w:rsidRDefault="00957CCF" w:rsidP="002D04CE">
            <w:pPr>
              <w:pStyle w:val="TAL"/>
              <w:rPr>
                <w:ins w:id="1650" w:author="Nokia" w:date="2022-02-07T13:44:00Z"/>
                <w:rFonts w:eastAsia="SimSun"/>
                <w:bCs/>
                <w:highlight w:val="yellow"/>
                <w:lang w:eastAsia="zh-CN"/>
                <w:rPrChange w:id="1651" w:author="Nokia" w:date="2022-02-08T12:32:00Z">
                  <w:rPr>
                    <w:ins w:id="1652" w:author="Nokia" w:date="2022-02-07T13:44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653" w:author="Nokia" w:date="2022-02-07T13:43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54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eighth bit: </w:t>
              </w:r>
            </w:ins>
            <w:ins w:id="1655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56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O</w:t>
              </w:r>
            </w:ins>
            <w:ins w:id="1657" w:author="Nokia" w:date="2022-02-07T13:44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58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ff </w:t>
              </w:r>
            </w:ins>
            <w:ins w:id="1659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6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I</w:t>
              </w:r>
            </w:ins>
            <w:ins w:id="1661" w:author="Nokia" w:date="2022-02-07T13:44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62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ndication</w:t>
              </w:r>
            </w:ins>
          </w:p>
          <w:p w14:paraId="560B49E6" w14:textId="353B17C5" w:rsidR="00957CCF" w:rsidRPr="00EA7A5B" w:rsidRDefault="00957CCF" w:rsidP="002D04CE">
            <w:pPr>
              <w:pStyle w:val="TAL"/>
              <w:rPr>
                <w:ins w:id="1663" w:author="Nokia" w:date="2022-02-07T13:37:00Z"/>
                <w:rFonts w:eastAsia="SimSun"/>
                <w:bCs/>
                <w:highlight w:val="yellow"/>
                <w:lang w:eastAsia="zh-CN"/>
                <w:rPrChange w:id="1664" w:author="Nokia" w:date="2022-02-08T12:32:00Z">
                  <w:rPr>
                    <w:ins w:id="1665" w:author="Nokia" w:date="2022-02-07T13:37:00Z"/>
                    <w:rFonts w:eastAsia="SimSun"/>
                    <w:bCs/>
                    <w:highlight w:val="yellow"/>
                    <w:lang w:val="en-US" w:eastAsia="zh-CN"/>
                  </w:rPr>
                </w:rPrChange>
              </w:rPr>
            </w:pPr>
            <w:ins w:id="1666" w:author="Nokia" w:date="2022-02-07T13:44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67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ninth bit: </w:t>
              </w:r>
            </w:ins>
            <w:ins w:id="1668" w:author="Nokia" w:date="2022-02-07T13:45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69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QCL </w:t>
              </w:r>
            </w:ins>
            <w:ins w:id="1670" w:author="Nokia" w:date="2022-02-07T13:46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71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I</w:t>
              </w:r>
            </w:ins>
            <w:ins w:id="1672" w:author="Nokia" w:date="2022-02-07T13:45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73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nformation</w:t>
              </w:r>
            </w:ins>
          </w:p>
          <w:p w14:paraId="0F79EB7D" w14:textId="59AB3C59" w:rsidR="0003096C" w:rsidRPr="00EA7A5B" w:rsidRDefault="0003096C" w:rsidP="002D04CE">
            <w:pPr>
              <w:pStyle w:val="TAL"/>
              <w:rPr>
                <w:ins w:id="1674" w:author="Nokia" w:date="2022-02-07T13:20:00Z"/>
                <w:rFonts w:eastAsia="SimSun"/>
                <w:bCs/>
                <w:lang w:eastAsia="zh-CN"/>
                <w:rPrChange w:id="1675" w:author="Nokia" w:date="2022-02-08T12:32:00Z">
                  <w:rPr>
                    <w:ins w:id="1676" w:author="Nokia" w:date="2022-02-07T13:20:00Z"/>
                    <w:rFonts w:eastAsia="SimSun"/>
                    <w:bCs/>
                    <w:lang w:val="en-US" w:eastAsia="zh-CN"/>
                  </w:rPr>
                </w:rPrChange>
              </w:rPr>
            </w:pPr>
            <w:ins w:id="1677" w:author="Nokia" w:date="2022-02-07T13:37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78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>Other bits</w:t>
              </w:r>
            </w:ins>
            <w:ins w:id="1679" w:author="Nokia" w:date="2022-02-07T13:22:00Z">
              <w:r w:rsidR="002D04CE" w:rsidRPr="00EA7A5B">
                <w:rPr>
                  <w:rFonts w:eastAsia="SimSun"/>
                  <w:bCs/>
                  <w:highlight w:val="yellow"/>
                  <w:lang w:eastAsia="zh-CN"/>
                  <w:rPrChange w:id="1680" w:author="Nokia" w:date="2022-02-08T12:32:00Z">
                    <w:rPr>
                      <w:rFonts w:eastAsia="SimSun"/>
                      <w:bCs/>
                      <w:highlight w:val="yellow"/>
                      <w:lang w:val="en-US" w:eastAsia="zh-CN"/>
                    </w:rPr>
                  </w:rPrChange>
                </w:rPr>
                <w:t xml:space="preserve"> reserved for future use.</w:t>
              </w:r>
            </w:ins>
            <w:ins w:id="1681" w:author="Nokia" w:date="2022-02-07T13:47:00Z">
              <w:r w:rsidR="000F7AAC" w:rsidRPr="00EA7A5B">
                <w:rPr>
                  <w:rFonts w:eastAsia="SimSun"/>
                  <w:bCs/>
                  <w:highlight w:val="yellow"/>
                  <w:lang w:eastAsia="zh-CN"/>
                  <w:rPrChange w:id="1682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683" w:author="Nokia" w:date="2022-02-07T13:38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84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>Value ‘1’ indicates ‘</w:t>
              </w:r>
            </w:ins>
            <w:ins w:id="1685" w:author="Nokia" w:date="2022-02-07T13:39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86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 xml:space="preserve">request </w:t>
              </w:r>
            </w:ins>
            <w:ins w:id="1687" w:author="Nokia" w:date="2022-02-07T13:38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88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>allowed’, Value ‘0’ indicates ‘</w:t>
              </w:r>
            </w:ins>
            <w:ins w:id="1689" w:author="Nokia" w:date="2022-02-07T13:39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90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 xml:space="preserve">request </w:t>
              </w:r>
            </w:ins>
            <w:ins w:id="1691" w:author="Nokia" w:date="2022-02-07T13:38:00Z">
              <w:r w:rsidRPr="00EA7A5B">
                <w:rPr>
                  <w:rFonts w:eastAsia="SimSun"/>
                  <w:bCs/>
                  <w:highlight w:val="yellow"/>
                  <w:lang w:eastAsia="zh-CN"/>
                  <w:rPrChange w:id="1692" w:author="Nokia" w:date="2022-02-08T12:32:00Z">
                    <w:rPr>
                      <w:rFonts w:eastAsia="SimSun"/>
                      <w:bCs/>
                      <w:lang w:val="en-US" w:eastAsia="zh-CN"/>
                    </w:rPr>
                  </w:rPrChange>
                </w:rPr>
                <w:t>not allowed’.</w:t>
              </w:r>
            </w:ins>
          </w:p>
        </w:tc>
      </w:tr>
      <w:tr w:rsidR="008F418D" w:rsidRPr="005D7A15" w14:paraId="7C3A3455" w14:textId="77777777" w:rsidTr="008F418D">
        <w:trPr>
          <w:ins w:id="1693" w:author="CB1904" w:date="2022-02-24T19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8B18" w14:textId="329C61B5" w:rsidR="008F418D" w:rsidRPr="008A6D84" w:rsidRDefault="008F418D" w:rsidP="008F418D">
            <w:pPr>
              <w:pStyle w:val="TAL"/>
              <w:rPr>
                <w:ins w:id="1694" w:author="CB1904" w:date="2022-02-24T19:39:00Z"/>
                <w:highlight w:val="cyan"/>
              </w:rPr>
            </w:pPr>
            <w:ins w:id="1695" w:author="CB1904" w:date="2022-02-24T19:39:00Z">
              <w:r w:rsidRPr="008A6D84">
                <w:rPr>
                  <w:highlight w:val="cyan"/>
                </w:rPr>
                <w:t>Allowed Resource Set Periodicity</w:t>
              </w:r>
            </w:ins>
            <w:ins w:id="1696" w:author="CB1904" w:date="2022-02-24T21:13:00Z">
              <w:r w:rsidR="00F945FA">
                <w:rPr>
                  <w:highlight w:val="cyan"/>
                </w:rPr>
                <w:t xml:space="preserve">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486" w14:textId="11FC067C" w:rsidR="008F418D" w:rsidRPr="008A6D84" w:rsidRDefault="008F418D" w:rsidP="008F418D">
            <w:pPr>
              <w:pStyle w:val="TAL"/>
              <w:rPr>
                <w:ins w:id="1697" w:author="CB1904" w:date="2022-02-24T19:39:00Z"/>
                <w:highlight w:val="cyan"/>
              </w:rPr>
            </w:pPr>
            <w:ins w:id="1698" w:author="CB1904" w:date="2022-02-24T19:39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320" w14:textId="77777777" w:rsidR="008F418D" w:rsidRPr="008A6D84" w:rsidRDefault="008F418D" w:rsidP="008F418D">
            <w:pPr>
              <w:pStyle w:val="TAL"/>
              <w:rPr>
                <w:ins w:id="1699" w:author="CB1904" w:date="2022-02-24T19:39:00Z"/>
                <w:rFonts w:eastAsia="Malgun Gothic"/>
                <w:szCs w:val="18"/>
                <w:highlight w:val="cya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D02D" w14:textId="77777777" w:rsidR="008F418D" w:rsidRPr="008A6D84" w:rsidRDefault="008F418D" w:rsidP="008F418D">
            <w:pPr>
              <w:pStyle w:val="TAL"/>
              <w:rPr>
                <w:ins w:id="1700" w:author="CB1904" w:date="2022-02-24T19:39:00Z"/>
                <w:rFonts w:cs="Arial"/>
                <w:szCs w:val="18"/>
                <w:highlight w:val="cyan"/>
              </w:rPr>
            </w:pPr>
            <w:ins w:id="1701" w:author="CB1904" w:date="2022-02-24T19:39:00Z">
              <w:r w:rsidRPr="008A6D84">
                <w:rPr>
                  <w:rFonts w:cs="Arial"/>
                  <w:szCs w:val="18"/>
                  <w:highlight w:val="cyan"/>
                </w:rPr>
                <w:t xml:space="preserve">BIT STRING </w:t>
              </w:r>
              <w:r w:rsidRPr="008A6D84">
                <w:rPr>
                  <w:rFonts w:eastAsia="SimSun"/>
                  <w:highlight w:val="cyan"/>
                  <w:lang w:eastAsia="zh-CN"/>
                </w:rPr>
                <w:t>(SIZE</w:t>
              </w:r>
              <w:r w:rsidRPr="008A6D84">
                <w:rPr>
                  <w:rFonts w:cs="Arial"/>
                  <w:szCs w:val="18"/>
                  <w:highlight w:val="cyan"/>
                </w:rPr>
                <w:t>(24))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684" w14:textId="6BD0FAB3" w:rsidR="008F418D" w:rsidRDefault="008F418D" w:rsidP="008F418D">
            <w:pPr>
              <w:pStyle w:val="TAL"/>
              <w:rPr>
                <w:ins w:id="1702" w:author="CB1904" w:date="2022-02-24T19:39:00Z"/>
                <w:rFonts w:eastAsia="SimSun"/>
                <w:bCs/>
                <w:highlight w:val="cyan"/>
                <w:lang w:eastAsia="zh-CN"/>
              </w:rPr>
            </w:pPr>
            <w:ins w:id="1703" w:author="CB1904" w:date="2022-02-24T19:39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This IE applies only if the first bit of the </w:t>
              </w:r>
              <w:r w:rsidRPr="008F418D">
                <w:rPr>
                  <w:rFonts w:eastAsia="SimSun"/>
                  <w:bCs/>
                  <w:i/>
                  <w:iCs/>
                  <w:highlight w:val="cyan"/>
                  <w:lang w:eastAsia="zh-CN"/>
                  <w:rPrChange w:id="1704" w:author="CB1904" w:date="2022-02-24T19:40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On-demand PRS Request Allowed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</w:t>
              </w:r>
            </w:ins>
            <w:ins w:id="1705" w:author="CB1904" w:date="2022-02-24T19:40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is set to ‘1’.</w:t>
              </w:r>
            </w:ins>
          </w:p>
          <w:p w14:paraId="557A71B7" w14:textId="77777777" w:rsidR="008F418D" w:rsidRDefault="008F418D" w:rsidP="008F418D">
            <w:pPr>
              <w:pStyle w:val="TAL"/>
              <w:rPr>
                <w:ins w:id="1706" w:author="CB1904" w:date="2022-02-24T19:41:00Z"/>
                <w:rFonts w:eastAsia="SimSun"/>
                <w:bCs/>
                <w:highlight w:val="cyan"/>
                <w:lang w:eastAsia="zh-CN"/>
              </w:rPr>
            </w:pPr>
          </w:p>
          <w:p w14:paraId="78E820AB" w14:textId="1387B480" w:rsidR="008F418D" w:rsidRPr="008A6D84" w:rsidRDefault="008F418D" w:rsidP="008F418D">
            <w:pPr>
              <w:pStyle w:val="TAL"/>
              <w:rPr>
                <w:ins w:id="1707" w:author="CB1904" w:date="2022-02-24T19:39:00Z"/>
                <w:rFonts w:eastAsia="SimSun"/>
                <w:bCs/>
                <w:highlight w:val="cyan"/>
                <w:lang w:eastAsia="zh-CN"/>
              </w:rPr>
            </w:pPr>
            <w:ins w:id="1708" w:author="CB1904" w:date="2022-02-24T19:39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Each position in the bitmap represents a value of the </w:t>
              </w:r>
              <w:r w:rsidRPr="008A6D84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Resource Set Periodicity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defined in subclause 9.2.x1</w:t>
              </w:r>
            </w:ins>
            <w:ins w:id="1709" w:author="CB1904" w:date="2022-02-24T19:41:00Z">
              <w:r>
                <w:rPr>
                  <w:rFonts w:eastAsia="SimSun"/>
                  <w:bCs/>
                  <w:highlight w:val="cyan"/>
                  <w:lang w:eastAsia="zh-CN"/>
                </w:rPr>
                <w:t>, f</w:t>
              </w:r>
            </w:ins>
            <w:ins w:id="1710" w:author="CB1904" w:date="2022-02-24T19:39:00Z">
              <w:r>
                <w:rPr>
                  <w:rFonts w:eastAsia="SimSun"/>
                  <w:bCs/>
                  <w:highlight w:val="cyan"/>
                  <w:lang w:eastAsia="zh-CN"/>
                </w:rPr>
                <w:t>irst bit = 4 and so on.</w:t>
              </w:r>
            </w:ins>
            <w:ins w:id="1711" w:author="CB1904" w:date="2022-02-24T19:42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</w:ins>
            <w:ins w:id="1712" w:author="CB1904" w:date="2022-02-24T19:39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Bits 21-24 </w:t>
              </w:r>
            </w:ins>
            <w:ins w:id="1713" w:author="CB1904" w:date="2022-02-24T19:42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are </w:t>
              </w:r>
            </w:ins>
            <w:ins w:id="1714" w:author="CB1904" w:date="2022-02-24T19:39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reserved for future use.</w:t>
              </w:r>
            </w:ins>
            <w:ins w:id="1715" w:author="CB1904" w:date="2022-02-24T19:55:00Z">
              <w:r w:rsidR="00CF7D0F"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</w:ins>
            <w:ins w:id="1716" w:author="CB1904" w:date="2022-02-24T19:39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Value ‘1’ indicates ‘request allowed’, Value ‘0’ indicates ‘request not allowed’.</w:t>
              </w:r>
            </w:ins>
            <w:ins w:id="1717" w:author="CB1904" w:date="2022-02-24T19:42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</w:ins>
            <w:ins w:id="1718" w:author="CB1904" w:date="2022-02-24T19:50:00Z">
              <w:r w:rsidR="00CF7D0F">
                <w:rPr>
                  <w:rFonts w:eastAsia="SimSun"/>
                  <w:bCs/>
                  <w:highlight w:val="cyan"/>
                  <w:lang w:eastAsia="zh-CN"/>
                </w:rPr>
                <w:t xml:space="preserve">If this IE is </w:t>
              </w:r>
            </w:ins>
            <w:ins w:id="1719" w:author="CB1904" w:date="2022-02-24T19:54:00Z">
              <w:r w:rsidR="00CF7D0F">
                <w:rPr>
                  <w:rFonts w:eastAsia="SimSun"/>
                  <w:bCs/>
                  <w:highlight w:val="cyan"/>
                  <w:lang w:eastAsia="zh-CN"/>
                </w:rPr>
                <w:t>absent</w:t>
              </w:r>
            </w:ins>
            <w:ins w:id="1720" w:author="CB1904" w:date="2022-02-24T19:53:00Z">
              <w:r w:rsidR="00CF7D0F">
                <w:rPr>
                  <w:rFonts w:eastAsia="SimSun"/>
                  <w:bCs/>
                  <w:highlight w:val="cyan"/>
                  <w:lang w:eastAsia="zh-CN"/>
                </w:rPr>
                <w:t>, all Resource Set Periodicity values are allowed</w:t>
              </w:r>
            </w:ins>
            <w:ins w:id="1721" w:author="CB1904" w:date="2022-02-24T19:55:00Z">
              <w:r w:rsidR="00CF7D0F">
                <w:rPr>
                  <w:rFonts w:eastAsia="SimSun"/>
                  <w:bCs/>
                  <w:highlight w:val="cyan"/>
                  <w:lang w:eastAsia="zh-CN"/>
                </w:rPr>
                <w:t xml:space="preserve"> to be requested</w:t>
              </w:r>
            </w:ins>
            <w:ins w:id="1722" w:author="CB1904" w:date="2022-02-24T19:53:00Z">
              <w:r w:rsidR="00CF7D0F">
                <w:rPr>
                  <w:rFonts w:eastAsia="SimSun"/>
                  <w:bCs/>
                  <w:highlight w:val="cyan"/>
                  <w:lang w:eastAsia="zh-CN"/>
                </w:rPr>
                <w:t>.</w:t>
              </w:r>
            </w:ins>
          </w:p>
        </w:tc>
      </w:tr>
      <w:tr w:rsidR="005D7A15" w:rsidRPr="005D7A15" w14:paraId="00934BDD" w14:textId="77777777" w:rsidTr="00851480">
        <w:trPr>
          <w:ins w:id="1723" w:author="CB1904" w:date="2022-02-24T17:2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E76" w14:textId="2032213A" w:rsidR="005D7A15" w:rsidRPr="005D7A15" w:rsidRDefault="005D7A15" w:rsidP="00851480">
            <w:pPr>
              <w:pStyle w:val="TAL"/>
              <w:rPr>
                <w:ins w:id="1724" w:author="CB1904" w:date="2022-02-24T17:29:00Z"/>
                <w:highlight w:val="cyan"/>
                <w:rPrChange w:id="1725" w:author="CB1904" w:date="2022-02-24T17:29:00Z">
                  <w:rPr>
                    <w:ins w:id="1726" w:author="CB1904" w:date="2022-02-24T17:29:00Z"/>
                    <w:highlight w:val="yellow"/>
                  </w:rPr>
                </w:rPrChange>
              </w:rPr>
            </w:pPr>
            <w:ins w:id="1727" w:author="CB1904" w:date="2022-02-24T17:29:00Z">
              <w:r>
                <w:rPr>
                  <w:highlight w:val="cyan"/>
                </w:rPr>
                <w:t>Allowed PRS Bandwidth</w:t>
              </w:r>
            </w:ins>
            <w:ins w:id="1728" w:author="CB1904" w:date="2022-02-24T17:53:00Z">
              <w:r w:rsidR="00A95B89">
                <w:rPr>
                  <w:highlight w:val="cyan"/>
                </w:rPr>
                <w:t xml:space="preserve">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529" w14:textId="35500CF2" w:rsidR="005D7A15" w:rsidRPr="005D7A15" w:rsidRDefault="00AF4B74" w:rsidP="00851480">
            <w:pPr>
              <w:pStyle w:val="TAL"/>
              <w:rPr>
                <w:ins w:id="1729" w:author="CB1904" w:date="2022-02-24T17:29:00Z"/>
                <w:highlight w:val="cyan"/>
                <w:rPrChange w:id="1730" w:author="CB1904" w:date="2022-02-24T17:29:00Z">
                  <w:rPr>
                    <w:ins w:id="1731" w:author="CB1904" w:date="2022-02-24T17:29:00Z"/>
                    <w:highlight w:val="yellow"/>
                  </w:rPr>
                </w:rPrChange>
              </w:rPr>
            </w:pPr>
            <w:ins w:id="1732" w:author="CB1904" w:date="2022-02-24T19:55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AC0" w14:textId="77777777" w:rsidR="005D7A15" w:rsidRPr="005D7A15" w:rsidRDefault="005D7A15" w:rsidP="00851480">
            <w:pPr>
              <w:pStyle w:val="TAL"/>
              <w:rPr>
                <w:ins w:id="1733" w:author="CB1904" w:date="2022-02-24T17:29:00Z"/>
                <w:rFonts w:eastAsia="Malgun Gothic"/>
                <w:szCs w:val="18"/>
                <w:highlight w:val="cyan"/>
                <w:rPrChange w:id="1734" w:author="CB1904" w:date="2022-02-24T17:29:00Z">
                  <w:rPr>
                    <w:ins w:id="1735" w:author="CB1904" w:date="2022-02-24T17:29:00Z"/>
                    <w:rFonts w:eastAsia="Malgun Gothic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FE1B" w14:textId="7C51721B" w:rsidR="005D7A15" w:rsidRPr="005D7A15" w:rsidRDefault="00D83D96" w:rsidP="00851480">
            <w:pPr>
              <w:pStyle w:val="TAL"/>
              <w:rPr>
                <w:ins w:id="1736" w:author="CB1904" w:date="2022-02-24T17:29:00Z"/>
                <w:rFonts w:cs="Arial"/>
                <w:szCs w:val="18"/>
                <w:highlight w:val="cyan"/>
                <w:rPrChange w:id="1737" w:author="CB1904" w:date="2022-02-24T17:29:00Z">
                  <w:rPr>
                    <w:ins w:id="1738" w:author="CB1904" w:date="2022-02-24T17:29:00Z"/>
                    <w:rFonts w:cs="Arial"/>
                    <w:szCs w:val="18"/>
                    <w:highlight w:val="yellow"/>
                  </w:rPr>
                </w:rPrChange>
              </w:rPr>
            </w:pPr>
            <w:ins w:id="1739" w:author="CB1904" w:date="2022-02-24T17:57:00Z">
              <w:r w:rsidRPr="008A6D84">
                <w:rPr>
                  <w:rFonts w:cs="Arial"/>
                  <w:szCs w:val="18"/>
                  <w:highlight w:val="cyan"/>
                </w:rPr>
                <w:t xml:space="preserve">BIT STRING </w:t>
              </w:r>
              <w:r w:rsidRPr="008A6D84">
                <w:rPr>
                  <w:rFonts w:eastAsia="SimSun"/>
                  <w:highlight w:val="cyan"/>
                  <w:lang w:eastAsia="zh-CN"/>
                </w:rPr>
                <w:t>(SIZE</w:t>
              </w:r>
              <w:r w:rsidRPr="008A6D84">
                <w:rPr>
                  <w:rFonts w:cs="Arial"/>
                  <w:szCs w:val="18"/>
                  <w:highlight w:val="cyan"/>
                </w:rPr>
                <w:t>(</w:t>
              </w:r>
              <w:r>
                <w:rPr>
                  <w:rFonts w:cs="Arial"/>
                  <w:szCs w:val="18"/>
                  <w:highlight w:val="cyan"/>
                </w:rPr>
                <w:t>64</w:t>
              </w:r>
              <w:r w:rsidRPr="008A6D84">
                <w:rPr>
                  <w:rFonts w:cs="Arial"/>
                  <w:szCs w:val="18"/>
                  <w:highlight w:val="cyan"/>
                </w:rPr>
                <w:t>))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B11" w14:textId="0C5E184B" w:rsidR="00AF4B74" w:rsidRDefault="00AF4B74" w:rsidP="00AF4B74">
            <w:pPr>
              <w:pStyle w:val="TAL"/>
              <w:rPr>
                <w:ins w:id="1740" w:author="CB1904" w:date="2022-02-24T19:56:00Z"/>
                <w:rFonts w:eastAsia="SimSun"/>
                <w:bCs/>
                <w:highlight w:val="cyan"/>
                <w:lang w:eastAsia="zh-CN"/>
              </w:rPr>
            </w:pPr>
            <w:ins w:id="1741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This IE applies only if the 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>second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bit of the </w:t>
              </w:r>
              <w:r w:rsidRPr="008A6D84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On-demand PRS Request Allowed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is set to ‘1’.</w:t>
              </w:r>
            </w:ins>
          </w:p>
          <w:p w14:paraId="67929000" w14:textId="77777777" w:rsidR="00AF4B74" w:rsidRDefault="00AF4B74" w:rsidP="00AF4B74">
            <w:pPr>
              <w:pStyle w:val="TAL"/>
              <w:rPr>
                <w:ins w:id="1742" w:author="CB1904" w:date="2022-02-24T19:56:00Z"/>
                <w:rFonts w:eastAsia="SimSun"/>
                <w:bCs/>
                <w:highlight w:val="cyan"/>
                <w:lang w:eastAsia="zh-CN"/>
              </w:rPr>
            </w:pPr>
          </w:p>
          <w:p w14:paraId="289F4127" w14:textId="20E6D502" w:rsidR="005D7A15" w:rsidRPr="005D7A15" w:rsidRDefault="00AF4B74" w:rsidP="00AF4B74">
            <w:pPr>
              <w:pStyle w:val="TAL"/>
              <w:rPr>
                <w:ins w:id="1743" w:author="CB1904" w:date="2022-02-24T17:29:00Z"/>
                <w:rFonts w:eastAsia="SimSun"/>
                <w:bCs/>
                <w:highlight w:val="cyan"/>
                <w:lang w:eastAsia="zh-CN"/>
                <w:rPrChange w:id="1744" w:author="CB1904" w:date="2022-02-24T17:29:00Z">
                  <w:rPr>
                    <w:ins w:id="1745" w:author="CB1904" w:date="2022-02-24T17:29:00Z"/>
                    <w:rFonts w:eastAsia="SimSun"/>
                    <w:bCs/>
                    <w:highlight w:val="yellow"/>
                    <w:lang w:eastAsia="zh-CN"/>
                  </w:rPr>
                </w:rPrChange>
              </w:rPr>
            </w:pPr>
            <w:ins w:id="1746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Each position in the bitmap represents a value of the </w:t>
              </w:r>
              <w:r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PRS Bandwidth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defined in subclause 9.2.x1, first bit = </w:t>
              </w:r>
            </w:ins>
            <w:ins w:id="1747" w:author="CB1904" w:date="2022-02-24T19:57:00Z">
              <w:r>
                <w:rPr>
                  <w:rFonts w:eastAsia="SimSun"/>
                  <w:bCs/>
                  <w:highlight w:val="cyan"/>
                  <w:lang w:eastAsia="zh-CN"/>
                </w:rPr>
                <w:t>1</w:t>
              </w:r>
            </w:ins>
            <w:ins w:id="1748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and so on.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Bit </w:t>
              </w:r>
            </w:ins>
            <w:ins w:id="1749" w:author="CB1904" w:date="2022-02-24T19:58:00Z">
              <w:r>
                <w:rPr>
                  <w:rFonts w:eastAsia="SimSun"/>
                  <w:bCs/>
                  <w:highlight w:val="cyan"/>
                  <w:lang w:eastAsia="zh-CN"/>
                </w:rPr>
                <w:t>6</w:t>
              </w:r>
            </w:ins>
            <w:ins w:id="1750" w:author="CB1904" w:date="2022-02-24T19:56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4 </w:t>
              </w:r>
            </w:ins>
            <w:ins w:id="1751" w:author="CB1904" w:date="2022-02-24T19:58:00Z">
              <w:r>
                <w:rPr>
                  <w:rFonts w:eastAsia="SimSun"/>
                  <w:bCs/>
                  <w:highlight w:val="cyan"/>
                  <w:lang w:eastAsia="zh-CN"/>
                </w:rPr>
                <w:t>is</w:t>
              </w:r>
            </w:ins>
            <w:ins w:id="1752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reserved for future use.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Value ‘1’ indicates ‘request allowed’, Value ‘0’ indicates ‘request not allowed’.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If this IE is absent, all </w:t>
              </w:r>
            </w:ins>
            <w:ins w:id="1753" w:author="CB1904" w:date="2022-02-24T19:58:00Z">
              <w:r>
                <w:rPr>
                  <w:rFonts w:eastAsia="SimSun"/>
                  <w:bCs/>
                  <w:highlight w:val="cyan"/>
                  <w:lang w:eastAsia="zh-CN"/>
                </w:rPr>
                <w:t>PRS Bandwidth</w:t>
              </w:r>
            </w:ins>
            <w:ins w:id="1754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values are allowed to be requested.</w:t>
              </w:r>
            </w:ins>
          </w:p>
        </w:tc>
      </w:tr>
      <w:tr w:rsidR="005D7A15" w:rsidRPr="005D7A15" w14:paraId="4EF80DBE" w14:textId="77777777" w:rsidTr="00851480">
        <w:trPr>
          <w:ins w:id="1755" w:author="CB1904" w:date="2022-02-24T17:2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506" w14:textId="57D8F93D" w:rsidR="005D7A15" w:rsidRPr="005D7A15" w:rsidRDefault="005D7A15" w:rsidP="00851480">
            <w:pPr>
              <w:pStyle w:val="TAL"/>
              <w:rPr>
                <w:ins w:id="1756" w:author="CB1904" w:date="2022-02-24T17:29:00Z"/>
                <w:highlight w:val="cyan"/>
                <w:rPrChange w:id="1757" w:author="CB1904" w:date="2022-02-24T17:29:00Z">
                  <w:rPr>
                    <w:ins w:id="1758" w:author="CB1904" w:date="2022-02-24T17:29:00Z"/>
                    <w:highlight w:val="yellow"/>
                  </w:rPr>
                </w:rPrChange>
              </w:rPr>
            </w:pPr>
            <w:ins w:id="1759" w:author="CB1904" w:date="2022-02-24T17:29:00Z">
              <w:r>
                <w:rPr>
                  <w:highlight w:val="cyan"/>
                </w:rPr>
                <w:t>Allowed Resource Repetition</w:t>
              </w:r>
            </w:ins>
            <w:ins w:id="1760" w:author="CB1904" w:date="2022-02-24T17:30:00Z">
              <w:r>
                <w:rPr>
                  <w:highlight w:val="cyan"/>
                </w:rPr>
                <w:t xml:space="preserve"> Factor</w:t>
              </w:r>
            </w:ins>
            <w:ins w:id="1761" w:author="CB1904" w:date="2022-02-24T17:53:00Z">
              <w:r w:rsidR="00A95B89">
                <w:rPr>
                  <w:highlight w:val="cyan"/>
                </w:rPr>
                <w:t xml:space="preserve">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30B" w14:textId="2E77D920" w:rsidR="005D7A15" w:rsidRPr="005D7A15" w:rsidRDefault="00AF4B74" w:rsidP="00851480">
            <w:pPr>
              <w:pStyle w:val="TAL"/>
              <w:rPr>
                <w:ins w:id="1762" w:author="CB1904" w:date="2022-02-24T17:29:00Z"/>
                <w:highlight w:val="cyan"/>
                <w:rPrChange w:id="1763" w:author="CB1904" w:date="2022-02-24T17:29:00Z">
                  <w:rPr>
                    <w:ins w:id="1764" w:author="CB1904" w:date="2022-02-24T17:29:00Z"/>
                    <w:highlight w:val="yellow"/>
                  </w:rPr>
                </w:rPrChange>
              </w:rPr>
            </w:pPr>
            <w:ins w:id="1765" w:author="CB1904" w:date="2022-02-24T19:55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AFF" w14:textId="77777777" w:rsidR="005D7A15" w:rsidRPr="005D7A15" w:rsidRDefault="005D7A15" w:rsidP="00851480">
            <w:pPr>
              <w:pStyle w:val="TAL"/>
              <w:rPr>
                <w:ins w:id="1766" w:author="CB1904" w:date="2022-02-24T17:29:00Z"/>
                <w:rFonts w:eastAsia="Malgun Gothic"/>
                <w:szCs w:val="18"/>
                <w:highlight w:val="cyan"/>
                <w:rPrChange w:id="1767" w:author="CB1904" w:date="2022-02-24T17:29:00Z">
                  <w:rPr>
                    <w:ins w:id="1768" w:author="CB1904" w:date="2022-02-24T17:29:00Z"/>
                    <w:rFonts w:eastAsia="Malgun Gothic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E5DA" w14:textId="0D11A553" w:rsidR="005D7A15" w:rsidRPr="005D7A15" w:rsidRDefault="00A95B89" w:rsidP="00851480">
            <w:pPr>
              <w:pStyle w:val="TAL"/>
              <w:rPr>
                <w:ins w:id="1769" w:author="CB1904" w:date="2022-02-24T17:29:00Z"/>
                <w:rFonts w:cs="Arial"/>
                <w:szCs w:val="18"/>
                <w:highlight w:val="cyan"/>
                <w:rPrChange w:id="1770" w:author="CB1904" w:date="2022-02-24T17:29:00Z">
                  <w:rPr>
                    <w:ins w:id="1771" w:author="CB1904" w:date="2022-02-24T17:29:00Z"/>
                    <w:rFonts w:cs="Arial"/>
                    <w:szCs w:val="18"/>
                    <w:highlight w:val="yellow"/>
                  </w:rPr>
                </w:rPrChange>
              </w:rPr>
            </w:pPr>
            <w:ins w:id="1772" w:author="CB1904" w:date="2022-02-24T17:54:00Z">
              <w:r w:rsidRPr="008A6D84">
                <w:rPr>
                  <w:rFonts w:cs="Arial"/>
                  <w:szCs w:val="18"/>
                  <w:highlight w:val="cyan"/>
                </w:rPr>
                <w:t xml:space="preserve">BIT STRING </w:t>
              </w:r>
              <w:r w:rsidRPr="008A6D84">
                <w:rPr>
                  <w:rFonts w:eastAsia="SimSun"/>
                  <w:highlight w:val="cyan"/>
                  <w:lang w:eastAsia="zh-CN"/>
                </w:rPr>
                <w:t>(SIZE</w:t>
              </w:r>
              <w:r w:rsidRPr="008A6D84">
                <w:rPr>
                  <w:rFonts w:cs="Arial"/>
                  <w:szCs w:val="18"/>
                  <w:highlight w:val="cyan"/>
                </w:rPr>
                <w:t>(</w:t>
              </w:r>
              <w:r>
                <w:rPr>
                  <w:rFonts w:cs="Arial"/>
                  <w:szCs w:val="18"/>
                  <w:highlight w:val="cyan"/>
                </w:rPr>
                <w:t>8</w:t>
              </w:r>
              <w:r w:rsidRPr="008A6D84">
                <w:rPr>
                  <w:rFonts w:cs="Arial"/>
                  <w:szCs w:val="18"/>
                  <w:highlight w:val="cyan"/>
                </w:rPr>
                <w:t>))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262" w14:textId="5A5EF018" w:rsidR="00AF4B74" w:rsidRDefault="00AF4B74" w:rsidP="00AF4B74">
            <w:pPr>
              <w:pStyle w:val="TAL"/>
              <w:rPr>
                <w:ins w:id="1773" w:author="CB1904" w:date="2022-02-24T19:56:00Z"/>
                <w:rFonts w:eastAsia="SimSun"/>
                <w:bCs/>
                <w:highlight w:val="cyan"/>
                <w:lang w:eastAsia="zh-CN"/>
              </w:rPr>
            </w:pPr>
            <w:ins w:id="1774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This IE applies only if the </w:t>
              </w:r>
            </w:ins>
            <w:ins w:id="1775" w:author="CB1904" w:date="2022-02-24T19:59:00Z">
              <w:r>
                <w:rPr>
                  <w:rFonts w:eastAsia="SimSun"/>
                  <w:bCs/>
                  <w:highlight w:val="cyan"/>
                  <w:lang w:eastAsia="zh-CN"/>
                </w:rPr>
                <w:t>third</w:t>
              </w:r>
            </w:ins>
            <w:ins w:id="1776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bit of the </w:t>
              </w:r>
              <w:r w:rsidRPr="008A6D84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On-demand PRS Request Allowed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is set to ‘1’.</w:t>
              </w:r>
            </w:ins>
          </w:p>
          <w:p w14:paraId="77FEB6BC" w14:textId="77777777" w:rsidR="00AF4B74" w:rsidRDefault="00AF4B74" w:rsidP="00AF4B74">
            <w:pPr>
              <w:pStyle w:val="TAL"/>
              <w:rPr>
                <w:ins w:id="1777" w:author="CB1904" w:date="2022-02-24T19:56:00Z"/>
                <w:rFonts w:eastAsia="SimSun"/>
                <w:bCs/>
                <w:highlight w:val="cyan"/>
                <w:lang w:eastAsia="zh-CN"/>
              </w:rPr>
            </w:pPr>
          </w:p>
          <w:p w14:paraId="55418E2C" w14:textId="456468C9" w:rsidR="005D7A15" w:rsidRPr="005D7A15" w:rsidRDefault="00AF4B74" w:rsidP="00AF4B74">
            <w:pPr>
              <w:pStyle w:val="TAL"/>
              <w:rPr>
                <w:ins w:id="1778" w:author="CB1904" w:date="2022-02-24T17:29:00Z"/>
                <w:rFonts w:eastAsia="SimSun"/>
                <w:bCs/>
                <w:highlight w:val="cyan"/>
                <w:lang w:eastAsia="zh-CN"/>
                <w:rPrChange w:id="1779" w:author="CB1904" w:date="2022-02-24T17:29:00Z">
                  <w:rPr>
                    <w:ins w:id="1780" w:author="CB1904" w:date="2022-02-24T17:29:00Z"/>
                    <w:rFonts w:eastAsia="SimSun"/>
                    <w:bCs/>
                    <w:highlight w:val="yellow"/>
                    <w:lang w:eastAsia="zh-CN"/>
                  </w:rPr>
                </w:rPrChange>
              </w:rPr>
            </w:pPr>
            <w:ins w:id="1781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Each position in the bitmap represents a value of the </w:t>
              </w:r>
            </w:ins>
            <w:ins w:id="1782" w:author="CB1904" w:date="2022-02-24T19:59:00Z">
              <w:r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Resource Repetition Factor</w:t>
              </w:r>
            </w:ins>
            <w:ins w:id="1783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defined in subclause 9.2.x1, first bit = </w:t>
              </w:r>
            </w:ins>
            <w:ins w:id="1784" w:author="CB1904" w:date="2022-02-24T19:59:00Z">
              <w:r>
                <w:rPr>
                  <w:rFonts w:eastAsia="SimSun"/>
                  <w:bCs/>
                  <w:highlight w:val="cyan"/>
                  <w:lang w:eastAsia="zh-CN"/>
                </w:rPr>
                <w:t>rf1</w:t>
              </w:r>
            </w:ins>
            <w:ins w:id="1785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and so on.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Bit </w:t>
              </w:r>
            </w:ins>
            <w:ins w:id="1786" w:author="CB1904" w:date="2022-02-24T19:59:00Z">
              <w:r>
                <w:rPr>
                  <w:rFonts w:eastAsia="SimSun"/>
                  <w:bCs/>
                  <w:highlight w:val="cyan"/>
                  <w:lang w:eastAsia="zh-CN"/>
                </w:rPr>
                <w:t>8 is</w:t>
              </w:r>
            </w:ins>
            <w:ins w:id="1787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reserved for future use.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Value ‘1’ indicates ‘request allowed’, Value ‘0’ indicates ‘request not allowed’.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If this IE is absent, all Resource </w:t>
              </w:r>
            </w:ins>
            <w:ins w:id="1788" w:author="CB1904" w:date="2022-02-24T20:00:00Z">
              <w:r>
                <w:rPr>
                  <w:rFonts w:eastAsia="SimSun"/>
                  <w:bCs/>
                  <w:highlight w:val="cyan"/>
                  <w:lang w:eastAsia="zh-CN"/>
                </w:rPr>
                <w:t>Repetition Factor</w:t>
              </w:r>
            </w:ins>
            <w:ins w:id="1789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values are allowed to be requested.</w:t>
              </w:r>
            </w:ins>
          </w:p>
        </w:tc>
      </w:tr>
      <w:tr w:rsidR="005D7A15" w:rsidRPr="005D7A15" w14:paraId="1A360F0F" w14:textId="77777777" w:rsidTr="00851480">
        <w:trPr>
          <w:ins w:id="1790" w:author="CB1904" w:date="2022-02-24T17:2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8F3" w14:textId="541E8B1F" w:rsidR="005D7A15" w:rsidRPr="005D7A15" w:rsidRDefault="005D7A15" w:rsidP="00851480">
            <w:pPr>
              <w:pStyle w:val="TAL"/>
              <w:rPr>
                <w:ins w:id="1791" w:author="CB1904" w:date="2022-02-24T17:29:00Z"/>
                <w:highlight w:val="cyan"/>
                <w:rPrChange w:id="1792" w:author="CB1904" w:date="2022-02-24T17:29:00Z">
                  <w:rPr>
                    <w:ins w:id="1793" w:author="CB1904" w:date="2022-02-24T17:29:00Z"/>
                    <w:highlight w:val="yellow"/>
                  </w:rPr>
                </w:rPrChange>
              </w:rPr>
            </w:pPr>
            <w:ins w:id="1794" w:author="CB1904" w:date="2022-02-24T17:30:00Z">
              <w:r>
                <w:rPr>
                  <w:highlight w:val="cyan"/>
                </w:rPr>
                <w:lastRenderedPageBreak/>
                <w:t>Allowed Resource Number of Symbols</w:t>
              </w:r>
            </w:ins>
            <w:ins w:id="1795" w:author="CB1904" w:date="2022-02-24T17:53:00Z">
              <w:r w:rsidR="00A95B89">
                <w:rPr>
                  <w:highlight w:val="cyan"/>
                </w:rPr>
                <w:t xml:space="preserve">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1424" w14:textId="69070A6F" w:rsidR="005D7A15" w:rsidRPr="005D7A15" w:rsidRDefault="00AF4B74" w:rsidP="00851480">
            <w:pPr>
              <w:pStyle w:val="TAL"/>
              <w:rPr>
                <w:ins w:id="1796" w:author="CB1904" w:date="2022-02-24T17:29:00Z"/>
                <w:highlight w:val="cyan"/>
                <w:rPrChange w:id="1797" w:author="CB1904" w:date="2022-02-24T17:29:00Z">
                  <w:rPr>
                    <w:ins w:id="1798" w:author="CB1904" w:date="2022-02-24T17:29:00Z"/>
                    <w:highlight w:val="yellow"/>
                  </w:rPr>
                </w:rPrChange>
              </w:rPr>
            </w:pPr>
            <w:ins w:id="1799" w:author="CB1904" w:date="2022-02-24T19:55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5F4" w14:textId="77777777" w:rsidR="005D7A15" w:rsidRPr="005D7A15" w:rsidRDefault="005D7A15" w:rsidP="00851480">
            <w:pPr>
              <w:pStyle w:val="TAL"/>
              <w:rPr>
                <w:ins w:id="1800" w:author="CB1904" w:date="2022-02-24T17:29:00Z"/>
                <w:rFonts w:eastAsia="Malgun Gothic"/>
                <w:szCs w:val="18"/>
                <w:highlight w:val="cyan"/>
                <w:rPrChange w:id="1801" w:author="CB1904" w:date="2022-02-24T17:29:00Z">
                  <w:rPr>
                    <w:ins w:id="1802" w:author="CB1904" w:date="2022-02-24T17:29:00Z"/>
                    <w:rFonts w:eastAsia="Malgun Gothic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96A" w14:textId="61C4A8AB" w:rsidR="005D7A15" w:rsidRPr="005D7A15" w:rsidRDefault="00A95B89" w:rsidP="00851480">
            <w:pPr>
              <w:pStyle w:val="TAL"/>
              <w:rPr>
                <w:ins w:id="1803" w:author="CB1904" w:date="2022-02-24T17:29:00Z"/>
                <w:rFonts w:cs="Arial"/>
                <w:szCs w:val="18"/>
                <w:highlight w:val="cyan"/>
                <w:rPrChange w:id="1804" w:author="CB1904" w:date="2022-02-24T17:29:00Z">
                  <w:rPr>
                    <w:ins w:id="1805" w:author="CB1904" w:date="2022-02-24T17:29:00Z"/>
                    <w:rFonts w:cs="Arial"/>
                    <w:szCs w:val="18"/>
                    <w:highlight w:val="yellow"/>
                  </w:rPr>
                </w:rPrChange>
              </w:rPr>
            </w:pPr>
            <w:ins w:id="1806" w:author="CB1904" w:date="2022-02-24T17:55:00Z">
              <w:r w:rsidRPr="008A6D84">
                <w:rPr>
                  <w:rFonts w:cs="Arial"/>
                  <w:szCs w:val="18"/>
                  <w:highlight w:val="cyan"/>
                </w:rPr>
                <w:t xml:space="preserve">BIT STRING </w:t>
              </w:r>
              <w:r w:rsidRPr="008A6D84">
                <w:rPr>
                  <w:rFonts w:eastAsia="SimSun"/>
                  <w:highlight w:val="cyan"/>
                  <w:lang w:eastAsia="zh-CN"/>
                </w:rPr>
                <w:t>(SIZE</w:t>
              </w:r>
              <w:r w:rsidRPr="008A6D84">
                <w:rPr>
                  <w:rFonts w:cs="Arial"/>
                  <w:szCs w:val="18"/>
                  <w:highlight w:val="cyan"/>
                </w:rPr>
                <w:t>(</w:t>
              </w:r>
              <w:r>
                <w:rPr>
                  <w:rFonts w:cs="Arial"/>
                  <w:szCs w:val="18"/>
                  <w:highlight w:val="cyan"/>
                </w:rPr>
                <w:t>8</w:t>
              </w:r>
              <w:r w:rsidRPr="008A6D84">
                <w:rPr>
                  <w:rFonts w:cs="Arial"/>
                  <w:szCs w:val="18"/>
                  <w:highlight w:val="cyan"/>
                </w:rPr>
                <w:t>))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8B" w14:textId="74F6ECE0" w:rsidR="00AF4B74" w:rsidRDefault="00AF4B74" w:rsidP="00AF4B74">
            <w:pPr>
              <w:pStyle w:val="TAL"/>
              <w:rPr>
                <w:ins w:id="1807" w:author="CB1904" w:date="2022-02-24T19:56:00Z"/>
                <w:rFonts w:eastAsia="SimSun"/>
                <w:bCs/>
                <w:highlight w:val="cyan"/>
                <w:lang w:eastAsia="zh-CN"/>
              </w:rPr>
            </w:pPr>
            <w:ins w:id="1808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This IE applies only if the </w:t>
              </w:r>
            </w:ins>
            <w:ins w:id="1809" w:author="CB1904" w:date="2022-02-24T20:00:00Z">
              <w:r>
                <w:rPr>
                  <w:rFonts w:eastAsia="SimSun"/>
                  <w:bCs/>
                  <w:highlight w:val="cyan"/>
                  <w:lang w:eastAsia="zh-CN"/>
                </w:rPr>
                <w:t>fourth</w:t>
              </w:r>
            </w:ins>
            <w:ins w:id="1810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bit of the </w:t>
              </w:r>
              <w:r w:rsidRPr="008A6D84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On-demand PRS Request Allowed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is set to ‘1’.</w:t>
              </w:r>
            </w:ins>
          </w:p>
          <w:p w14:paraId="5F92E7DB" w14:textId="77777777" w:rsidR="00AF4B74" w:rsidRDefault="00AF4B74" w:rsidP="00AF4B74">
            <w:pPr>
              <w:pStyle w:val="TAL"/>
              <w:rPr>
                <w:ins w:id="1811" w:author="CB1904" w:date="2022-02-24T19:56:00Z"/>
                <w:rFonts w:eastAsia="SimSun"/>
                <w:bCs/>
                <w:highlight w:val="cyan"/>
                <w:lang w:eastAsia="zh-CN"/>
              </w:rPr>
            </w:pPr>
          </w:p>
          <w:p w14:paraId="30E34761" w14:textId="347648CB" w:rsidR="005D7A15" w:rsidRPr="005D7A15" w:rsidRDefault="00AF4B74" w:rsidP="00AF4B74">
            <w:pPr>
              <w:pStyle w:val="TAL"/>
              <w:rPr>
                <w:ins w:id="1812" w:author="CB1904" w:date="2022-02-24T17:29:00Z"/>
                <w:rFonts w:eastAsia="SimSun"/>
                <w:bCs/>
                <w:highlight w:val="cyan"/>
                <w:lang w:eastAsia="zh-CN"/>
                <w:rPrChange w:id="1813" w:author="CB1904" w:date="2022-02-24T17:29:00Z">
                  <w:rPr>
                    <w:ins w:id="1814" w:author="CB1904" w:date="2022-02-24T17:29:00Z"/>
                    <w:rFonts w:eastAsia="SimSun"/>
                    <w:bCs/>
                    <w:highlight w:val="yellow"/>
                    <w:lang w:eastAsia="zh-CN"/>
                  </w:rPr>
                </w:rPrChange>
              </w:rPr>
            </w:pPr>
            <w:ins w:id="1815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Each position in the bitmap represents a value of the </w:t>
              </w:r>
              <w:r w:rsidRPr="008A6D84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 xml:space="preserve">Resource </w:t>
              </w:r>
            </w:ins>
            <w:ins w:id="1816" w:author="CB1904" w:date="2022-02-24T20:00:00Z">
              <w:r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Number of Symbols</w:t>
              </w:r>
            </w:ins>
            <w:ins w:id="1817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defined in subclause 9.2.x1, first bit = </w:t>
              </w:r>
            </w:ins>
            <w:ins w:id="1818" w:author="CB1904" w:date="2022-02-24T20:00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n2</w:t>
              </w:r>
            </w:ins>
            <w:ins w:id="1819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and so on.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Bits </w:t>
              </w:r>
            </w:ins>
            <w:ins w:id="1820" w:author="CB1904" w:date="2022-02-24T20:01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5</w:t>
              </w:r>
            </w:ins>
            <w:ins w:id="1821" w:author="CB1904" w:date="2022-02-24T19:56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-</w:t>
              </w:r>
            </w:ins>
            <w:ins w:id="1822" w:author="CB1904" w:date="2022-02-24T20:01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8</w:t>
              </w:r>
            </w:ins>
            <w:ins w:id="1823" w:author="CB1904" w:date="2022-02-24T19:56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are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reserved for future use.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Value ‘1’ indicates ‘request allowed’, Value ‘0’ indicates ‘request not allowed’.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If this IE is absent, all Resource </w:t>
              </w:r>
            </w:ins>
            <w:ins w:id="1824" w:author="CB1904" w:date="2022-02-24T20:01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Number of Symbols</w:t>
              </w:r>
            </w:ins>
            <w:ins w:id="1825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values are allowed to be requested.</w:t>
              </w:r>
            </w:ins>
          </w:p>
        </w:tc>
      </w:tr>
      <w:tr w:rsidR="005D7A15" w:rsidRPr="00EA7A5B" w14:paraId="3F70B6E4" w14:textId="77777777" w:rsidTr="00851480">
        <w:trPr>
          <w:ins w:id="1826" w:author="CB1904" w:date="2022-02-24T17:2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0842" w14:textId="26841CC5" w:rsidR="005D7A15" w:rsidRPr="005D7A15" w:rsidRDefault="005D7A15" w:rsidP="00851480">
            <w:pPr>
              <w:pStyle w:val="TAL"/>
              <w:rPr>
                <w:ins w:id="1827" w:author="CB1904" w:date="2022-02-24T17:29:00Z"/>
                <w:highlight w:val="cyan"/>
                <w:rPrChange w:id="1828" w:author="CB1904" w:date="2022-02-24T17:29:00Z">
                  <w:rPr>
                    <w:ins w:id="1829" w:author="CB1904" w:date="2022-02-24T17:29:00Z"/>
                    <w:highlight w:val="yellow"/>
                  </w:rPr>
                </w:rPrChange>
              </w:rPr>
            </w:pPr>
            <w:ins w:id="1830" w:author="CB1904" w:date="2022-02-24T17:30:00Z">
              <w:r>
                <w:rPr>
                  <w:highlight w:val="cyan"/>
                </w:rPr>
                <w:t>Allowed Comb Size</w:t>
              </w:r>
            </w:ins>
            <w:ins w:id="1831" w:author="CB1904" w:date="2022-02-24T17:53:00Z">
              <w:r w:rsidR="00A95B89">
                <w:rPr>
                  <w:highlight w:val="cyan"/>
                </w:rPr>
                <w:t xml:space="preserve">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AE2" w14:textId="015CF487" w:rsidR="005D7A15" w:rsidRPr="005D7A15" w:rsidRDefault="00AF4B74" w:rsidP="00851480">
            <w:pPr>
              <w:pStyle w:val="TAL"/>
              <w:rPr>
                <w:ins w:id="1832" w:author="CB1904" w:date="2022-02-24T17:29:00Z"/>
                <w:highlight w:val="cyan"/>
                <w:rPrChange w:id="1833" w:author="CB1904" w:date="2022-02-24T17:29:00Z">
                  <w:rPr>
                    <w:ins w:id="1834" w:author="CB1904" w:date="2022-02-24T17:29:00Z"/>
                    <w:highlight w:val="yellow"/>
                  </w:rPr>
                </w:rPrChange>
              </w:rPr>
            </w:pPr>
            <w:ins w:id="1835" w:author="CB1904" w:date="2022-02-24T19:55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FEB4" w14:textId="77777777" w:rsidR="005D7A15" w:rsidRPr="005D7A15" w:rsidRDefault="005D7A15" w:rsidP="00851480">
            <w:pPr>
              <w:pStyle w:val="TAL"/>
              <w:rPr>
                <w:ins w:id="1836" w:author="CB1904" w:date="2022-02-24T17:29:00Z"/>
                <w:rFonts w:eastAsia="Malgun Gothic"/>
                <w:szCs w:val="18"/>
                <w:highlight w:val="cyan"/>
                <w:rPrChange w:id="1837" w:author="CB1904" w:date="2022-02-24T17:29:00Z">
                  <w:rPr>
                    <w:ins w:id="1838" w:author="CB1904" w:date="2022-02-24T17:29:00Z"/>
                    <w:rFonts w:eastAsia="Malgun Gothic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7A0" w14:textId="508793DE" w:rsidR="005D7A15" w:rsidRPr="005D7A15" w:rsidRDefault="00A95B89" w:rsidP="00851480">
            <w:pPr>
              <w:pStyle w:val="TAL"/>
              <w:rPr>
                <w:ins w:id="1839" w:author="CB1904" w:date="2022-02-24T17:29:00Z"/>
                <w:rFonts w:cs="Arial"/>
                <w:szCs w:val="18"/>
                <w:highlight w:val="cyan"/>
                <w:rPrChange w:id="1840" w:author="CB1904" w:date="2022-02-24T17:29:00Z">
                  <w:rPr>
                    <w:ins w:id="1841" w:author="CB1904" w:date="2022-02-24T17:29:00Z"/>
                    <w:rFonts w:cs="Arial"/>
                    <w:szCs w:val="18"/>
                    <w:highlight w:val="yellow"/>
                  </w:rPr>
                </w:rPrChange>
              </w:rPr>
            </w:pPr>
            <w:ins w:id="1842" w:author="CB1904" w:date="2022-02-24T17:55:00Z">
              <w:r w:rsidRPr="008A6D84">
                <w:rPr>
                  <w:rFonts w:cs="Arial"/>
                  <w:szCs w:val="18"/>
                  <w:highlight w:val="cyan"/>
                </w:rPr>
                <w:t xml:space="preserve">BIT STRING </w:t>
              </w:r>
              <w:r w:rsidRPr="008A6D84">
                <w:rPr>
                  <w:rFonts w:eastAsia="SimSun"/>
                  <w:highlight w:val="cyan"/>
                  <w:lang w:eastAsia="zh-CN"/>
                </w:rPr>
                <w:t>(SIZE</w:t>
              </w:r>
              <w:r w:rsidRPr="008A6D84">
                <w:rPr>
                  <w:rFonts w:cs="Arial"/>
                  <w:szCs w:val="18"/>
                  <w:highlight w:val="cyan"/>
                </w:rPr>
                <w:t>(</w:t>
              </w:r>
              <w:r>
                <w:rPr>
                  <w:rFonts w:cs="Arial"/>
                  <w:szCs w:val="18"/>
                  <w:highlight w:val="cyan"/>
                </w:rPr>
                <w:t>8</w:t>
              </w:r>
              <w:r w:rsidRPr="008A6D84">
                <w:rPr>
                  <w:rFonts w:cs="Arial"/>
                  <w:szCs w:val="18"/>
                  <w:highlight w:val="cyan"/>
                </w:rPr>
                <w:t>))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31F0" w14:textId="0ADCB474" w:rsidR="00AF4B74" w:rsidRDefault="00AF4B74" w:rsidP="00AF4B74">
            <w:pPr>
              <w:pStyle w:val="TAL"/>
              <w:rPr>
                <w:ins w:id="1843" w:author="CB1904" w:date="2022-02-24T19:56:00Z"/>
                <w:rFonts w:eastAsia="SimSun"/>
                <w:bCs/>
                <w:highlight w:val="cyan"/>
                <w:lang w:eastAsia="zh-CN"/>
              </w:rPr>
            </w:pPr>
            <w:ins w:id="1844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This IE applies only if the </w:t>
              </w:r>
            </w:ins>
            <w:ins w:id="1845" w:author="CB1904" w:date="2022-02-24T20:01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fifth</w:t>
              </w:r>
            </w:ins>
            <w:ins w:id="1846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bit of the </w:t>
              </w:r>
              <w:r w:rsidRPr="008A6D84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On-demand PRS Request Allowed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is set to ‘1’.</w:t>
              </w:r>
            </w:ins>
          </w:p>
          <w:p w14:paraId="2ED1AE83" w14:textId="77777777" w:rsidR="00AF4B74" w:rsidRDefault="00AF4B74" w:rsidP="00AF4B74">
            <w:pPr>
              <w:pStyle w:val="TAL"/>
              <w:rPr>
                <w:ins w:id="1847" w:author="CB1904" w:date="2022-02-24T19:56:00Z"/>
                <w:rFonts w:eastAsia="SimSun"/>
                <w:bCs/>
                <w:highlight w:val="cyan"/>
                <w:lang w:eastAsia="zh-CN"/>
              </w:rPr>
            </w:pPr>
          </w:p>
          <w:p w14:paraId="4D6F3C7F" w14:textId="024199F3" w:rsidR="005D7A15" w:rsidRPr="005D7A15" w:rsidRDefault="00AF4B74" w:rsidP="00AF4B74">
            <w:pPr>
              <w:pStyle w:val="TAL"/>
              <w:rPr>
                <w:ins w:id="1848" w:author="CB1904" w:date="2022-02-24T17:29:00Z"/>
                <w:rFonts w:eastAsia="SimSun"/>
                <w:bCs/>
                <w:highlight w:val="cyan"/>
                <w:lang w:eastAsia="zh-CN"/>
                <w:rPrChange w:id="1849" w:author="CB1904" w:date="2022-02-24T17:29:00Z">
                  <w:rPr>
                    <w:ins w:id="1850" w:author="CB1904" w:date="2022-02-24T17:29:00Z"/>
                    <w:rFonts w:eastAsia="SimSun"/>
                    <w:bCs/>
                    <w:highlight w:val="yellow"/>
                    <w:lang w:eastAsia="zh-CN"/>
                  </w:rPr>
                </w:rPrChange>
              </w:rPr>
            </w:pPr>
            <w:ins w:id="1851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Each position in the bitmap represents a value of the </w:t>
              </w:r>
            </w:ins>
            <w:ins w:id="1852" w:author="CB1904" w:date="2022-02-24T20:01:00Z">
              <w:r w:rsidR="00406588">
                <w:rPr>
                  <w:rFonts w:eastAsia="SimSun"/>
                  <w:bCs/>
                  <w:i/>
                  <w:iCs/>
                  <w:highlight w:val="cyan"/>
                  <w:lang w:eastAsia="zh-CN"/>
                </w:rPr>
                <w:t>Comb Size</w:t>
              </w:r>
            </w:ins>
            <w:ins w:id="1853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IE defined in subclause 9.2.x1, first bit = </w:t>
              </w:r>
            </w:ins>
            <w:ins w:id="1854" w:author="CB1904" w:date="2022-02-24T20:02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2</w:t>
              </w:r>
            </w:ins>
            <w:ins w:id="1855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and so on.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Bits </w:t>
              </w:r>
            </w:ins>
            <w:ins w:id="1856" w:author="CB1904" w:date="2022-02-24T20:02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5-8</w:t>
              </w:r>
            </w:ins>
            <w:ins w:id="1857" w:author="CB1904" w:date="2022-02-24T19:56:00Z"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are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reserved for future use.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</w:t>
              </w:r>
              <w:r w:rsidRPr="008A6D84">
                <w:rPr>
                  <w:rFonts w:eastAsia="SimSun"/>
                  <w:bCs/>
                  <w:highlight w:val="cyan"/>
                  <w:lang w:eastAsia="zh-CN"/>
                </w:rPr>
                <w:t>Value ‘1’ indicates ‘request allowed’, Value ‘0’ indicates ‘request not allowed’.</w:t>
              </w:r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If this IE is absent, all </w:t>
              </w:r>
            </w:ins>
            <w:ins w:id="1858" w:author="CB1904" w:date="2022-02-24T20:02:00Z">
              <w:r w:rsidR="00406588">
                <w:rPr>
                  <w:rFonts w:eastAsia="SimSun"/>
                  <w:bCs/>
                  <w:highlight w:val="cyan"/>
                  <w:lang w:eastAsia="zh-CN"/>
                </w:rPr>
                <w:t>Comb Size</w:t>
              </w:r>
            </w:ins>
            <w:ins w:id="1859" w:author="CB1904" w:date="2022-02-24T19:56:00Z">
              <w:r>
                <w:rPr>
                  <w:rFonts w:eastAsia="SimSun"/>
                  <w:bCs/>
                  <w:highlight w:val="cyan"/>
                  <w:lang w:eastAsia="zh-CN"/>
                </w:rPr>
                <w:t xml:space="preserve"> values are allowed to be requested.</w:t>
              </w:r>
            </w:ins>
          </w:p>
        </w:tc>
      </w:tr>
      <w:tr w:rsidR="00AF1BC8" w:rsidRPr="00EA7A5B" w:rsidDel="00E96AD6" w14:paraId="34867A11" w14:textId="3815E556" w:rsidTr="00851480">
        <w:trPr>
          <w:ins w:id="1860" w:author="BL CR" w:date="2022-01-31T08:26:00Z"/>
          <w:del w:id="1861" w:author="Nokia" w:date="2022-02-07T13:2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1B3" w14:textId="4791B51D" w:rsidR="00AF1BC8" w:rsidRPr="00EA7A5B" w:rsidDel="00E96AD6" w:rsidRDefault="00AF1BC8" w:rsidP="00851480">
            <w:pPr>
              <w:pStyle w:val="TAL"/>
              <w:rPr>
                <w:ins w:id="1862" w:author="BL CR" w:date="2022-01-31T08:26:00Z"/>
                <w:del w:id="1863" w:author="Nokia" w:date="2022-02-07T13:29:00Z"/>
                <w:rFonts w:eastAsia="Malgun Gothic"/>
                <w:highlight w:val="yellow"/>
                <w:rPrChange w:id="1864" w:author="Nokia" w:date="2022-02-08T12:32:00Z">
                  <w:rPr>
                    <w:ins w:id="1865" w:author="BL CR" w:date="2022-01-31T08:26:00Z"/>
                    <w:del w:id="1866" w:author="Nokia" w:date="2022-02-07T13:29:00Z"/>
                    <w:rFonts w:eastAsia="Malgun Gothic"/>
                  </w:rPr>
                </w:rPrChange>
              </w:rPr>
            </w:pPr>
            <w:ins w:id="1867" w:author="BL CR" w:date="2022-01-31T08:26:00Z">
              <w:del w:id="1868" w:author="Nokia" w:date="2022-02-07T13:29:00Z">
                <w:r w:rsidRPr="00EA7A5B" w:rsidDel="00E96AD6">
                  <w:rPr>
                    <w:highlight w:val="yellow"/>
                    <w:rPrChange w:id="1869" w:author="Nokia" w:date="2022-02-08T12:32:00Z">
                      <w:rPr/>
                    </w:rPrChange>
                  </w:rPr>
                  <w:delText>PRS Bandwidth Minimum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13F" w14:textId="4E9A66DB" w:rsidR="00AF1BC8" w:rsidRPr="00EA7A5B" w:rsidDel="00E96AD6" w:rsidRDefault="00AF1BC8" w:rsidP="00851480">
            <w:pPr>
              <w:pStyle w:val="TAL"/>
              <w:rPr>
                <w:ins w:id="1870" w:author="BL CR" w:date="2022-01-31T08:26:00Z"/>
                <w:del w:id="1871" w:author="Nokia" w:date="2022-02-07T13:29:00Z"/>
                <w:rFonts w:eastAsia="Malgun Gothic"/>
                <w:highlight w:val="yellow"/>
                <w:rPrChange w:id="1872" w:author="Nokia" w:date="2022-02-08T12:32:00Z">
                  <w:rPr>
                    <w:ins w:id="1873" w:author="BL CR" w:date="2022-01-31T08:26:00Z"/>
                    <w:del w:id="1874" w:author="Nokia" w:date="2022-02-07T13:29:00Z"/>
                    <w:rFonts w:eastAsia="Malgun Gothic"/>
                    <w:lang w:val="en-US"/>
                  </w:rPr>
                </w:rPrChange>
              </w:rPr>
            </w:pPr>
            <w:ins w:id="1875" w:author="BL CR" w:date="2022-01-31T08:26:00Z">
              <w:del w:id="1876" w:author="Nokia" w:date="2022-02-07T13:29:00Z">
                <w:r w:rsidRPr="00EA7A5B" w:rsidDel="00E96AD6">
                  <w:rPr>
                    <w:highlight w:val="yellow"/>
                    <w:rPrChange w:id="1877" w:author="Nokia" w:date="2022-02-08T12:3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2F9" w14:textId="1468B1C2" w:rsidR="00AF1BC8" w:rsidRPr="00EA7A5B" w:rsidDel="00E96AD6" w:rsidRDefault="00AF1BC8" w:rsidP="00851480">
            <w:pPr>
              <w:pStyle w:val="TAL"/>
              <w:rPr>
                <w:ins w:id="1878" w:author="BL CR" w:date="2022-01-31T08:26:00Z"/>
                <w:del w:id="1879" w:author="Nokia" w:date="2022-02-07T13:29:00Z"/>
                <w:rFonts w:eastAsia="Malgun Gothic"/>
                <w:szCs w:val="18"/>
                <w:highlight w:val="yellow"/>
                <w:rPrChange w:id="1880" w:author="Nokia" w:date="2022-02-08T12:32:00Z">
                  <w:rPr>
                    <w:ins w:id="1881" w:author="BL CR" w:date="2022-01-31T08:26:00Z"/>
                    <w:del w:id="1882" w:author="Nokia" w:date="2022-02-07T13:29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1011" w14:textId="0DFA3B1E" w:rsidR="00AF1BC8" w:rsidRPr="00EA7A5B" w:rsidDel="00E96AD6" w:rsidRDefault="00AF1BC8" w:rsidP="00851480">
            <w:pPr>
              <w:pStyle w:val="TAL"/>
              <w:rPr>
                <w:ins w:id="1883" w:author="BL CR" w:date="2022-01-31T08:26:00Z"/>
                <w:del w:id="1884" w:author="Nokia" w:date="2022-02-07T13:29:00Z"/>
                <w:rFonts w:eastAsia="Malgun Gothic"/>
                <w:highlight w:val="yellow"/>
                <w:rPrChange w:id="1885" w:author="Nokia" w:date="2022-02-08T12:32:00Z">
                  <w:rPr>
                    <w:ins w:id="1886" w:author="BL CR" w:date="2022-01-31T08:26:00Z"/>
                    <w:del w:id="1887" w:author="Nokia" w:date="2022-02-07T13:29:00Z"/>
                    <w:rFonts w:eastAsia="Malgun Gothic"/>
                  </w:rPr>
                </w:rPrChange>
              </w:rPr>
            </w:pPr>
            <w:ins w:id="1888" w:author="BL CR" w:date="2022-01-31T08:26:00Z">
              <w:del w:id="1889" w:author="Nokia" w:date="2022-02-07T13:29:00Z">
                <w:r w:rsidRPr="00EA7A5B" w:rsidDel="00E96AD6">
                  <w:rPr>
                    <w:highlight w:val="yellow"/>
                    <w:rPrChange w:id="1890" w:author="Nokia" w:date="2022-02-08T12:32:00Z">
                      <w:rPr/>
                    </w:rPrChange>
                  </w:rPr>
                  <w:delText>INTEGER(1..63)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C33" w14:textId="53BA95E9" w:rsidR="00AF1BC8" w:rsidRPr="00EA7A5B" w:rsidDel="00E96AD6" w:rsidRDefault="00AF1BC8" w:rsidP="00851480">
            <w:pPr>
              <w:pStyle w:val="TAL"/>
              <w:rPr>
                <w:ins w:id="1891" w:author="BL CR" w:date="2022-01-31T08:26:00Z"/>
                <w:del w:id="1892" w:author="Nokia" w:date="2022-02-07T13:29:00Z"/>
                <w:rFonts w:eastAsia="SimSun"/>
                <w:bCs/>
                <w:highlight w:val="yellow"/>
                <w:lang w:eastAsia="zh-CN"/>
                <w:rPrChange w:id="1893" w:author="Nokia" w:date="2022-02-08T12:32:00Z">
                  <w:rPr>
                    <w:ins w:id="1894" w:author="BL CR" w:date="2022-01-31T08:26:00Z"/>
                    <w:del w:id="1895" w:author="Nokia" w:date="2022-02-07T13:29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:rsidDel="00E96AD6" w14:paraId="1EE45ACF" w14:textId="654E40A4" w:rsidTr="00851480">
        <w:trPr>
          <w:ins w:id="1896" w:author="BL CR" w:date="2022-01-31T08:26:00Z"/>
          <w:del w:id="1897" w:author="Nokia" w:date="2022-02-07T13:2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A57" w14:textId="50697374" w:rsidR="00AF1BC8" w:rsidRPr="00EA7A5B" w:rsidDel="00E96AD6" w:rsidRDefault="00AF1BC8" w:rsidP="00851480">
            <w:pPr>
              <w:pStyle w:val="TAL"/>
              <w:rPr>
                <w:ins w:id="1898" w:author="BL CR" w:date="2022-01-31T08:26:00Z"/>
                <w:del w:id="1899" w:author="Nokia" w:date="2022-02-07T13:29:00Z"/>
                <w:rFonts w:eastAsia="Malgun Gothic"/>
                <w:highlight w:val="yellow"/>
                <w:rPrChange w:id="1900" w:author="Nokia" w:date="2022-02-08T12:32:00Z">
                  <w:rPr>
                    <w:ins w:id="1901" w:author="BL CR" w:date="2022-01-31T08:26:00Z"/>
                    <w:del w:id="1902" w:author="Nokia" w:date="2022-02-07T13:29:00Z"/>
                    <w:rFonts w:eastAsia="Malgun Gothic"/>
                  </w:rPr>
                </w:rPrChange>
              </w:rPr>
            </w:pPr>
            <w:ins w:id="1903" w:author="BL CR" w:date="2022-01-31T08:26:00Z">
              <w:del w:id="1904" w:author="Nokia" w:date="2022-02-07T13:29:00Z">
                <w:r w:rsidRPr="00EA7A5B" w:rsidDel="00E96AD6">
                  <w:rPr>
                    <w:highlight w:val="yellow"/>
                    <w:rPrChange w:id="1905" w:author="Nokia" w:date="2022-02-08T12:32:00Z">
                      <w:rPr/>
                    </w:rPrChange>
                  </w:rPr>
                  <w:delText>PRS Bandwidth Maximum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F1E" w14:textId="39C7DE32" w:rsidR="00AF1BC8" w:rsidRPr="00EA7A5B" w:rsidDel="00E96AD6" w:rsidRDefault="00AF1BC8" w:rsidP="00851480">
            <w:pPr>
              <w:pStyle w:val="TAL"/>
              <w:rPr>
                <w:ins w:id="1906" w:author="BL CR" w:date="2022-01-31T08:26:00Z"/>
                <w:del w:id="1907" w:author="Nokia" w:date="2022-02-07T13:29:00Z"/>
                <w:rFonts w:eastAsia="Malgun Gothic"/>
                <w:highlight w:val="yellow"/>
                <w:rPrChange w:id="1908" w:author="Nokia" w:date="2022-02-08T12:32:00Z">
                  <w:rPr>
                    <w:ins w:id="1909" w:author="BL CR" w:date="2022-01-31T08:26:00Z"/>
                    <w:del w:id="1910" w:author="Nokia" w:date="2022-02-07T13:29:00Z"/>
                    <w:rFonts w:eastAsia="Malgun Gothic"/>
                    <w:lang w:val="en-US"/>
                  </w:rPr>
                </w:rPrChange>
              </w:rPr>
            </w:pPr>
            <w:ins w:id="1911" w:author="BL CR" w:date="2022-01-31T08:26:00Z">
              <w:del w:id="1912" w:author="Nokia" w:date="2022-02-07T13:29:00Z">
                <w:r w:rsidRPr="00EA7A5B" w:rsidDel="00E96AD6">
                  <w:rPr>
                    <w:highlight w:val="yellow"/>
                    <w:rPrChange w:id="1913" w:author="Nokia" w:date="2022-02-08T12:3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EA1" w14:textId="43A3F310" w:rsidR="00AF1BC8" w:rsidRPr="00EA7A5B" w:rsidDel="00E96AD6" w:rsidRDefault="00AF1BC8" w:rsidP="00851480">
            <w:pPr>
              <w:pStyle w:val="TAL"/>
              <w:rPr>
                <w:ins w:id="1914" w:author="BL CR" w:date="2022-01-31T08:26:00Z"/>
                <w:del w:id="1915" w:author="Nokia" w:date="2022-02-07T13:29:00Z"/>
                <w:rFonts w:eastAsia="Malgun Gothic"/>
                <w:szCs w:val="18"/>
                <w:highlight w:val="yellow"/>
                <w:rPrChange w:id="1916" w:author="Nokia" w:date="2022-02-08T12:32:00Z">
                  <w:rPr>
                    <w:ins w:id="1917" w:author="BL CR" w:date="2022-01-31T08:26:00Z"/>
                    <w:del w:id="1918" w:author="Nokia" w:date="2022-02-07T13:29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9F7" w14:textId="27B454A0" w:rsidR="00AF1BC8" w:rsidRPr="00EA7A5B" w:rsidDel="00E96AD6" w:rsidRDefault="00AF1BC8" w:rsidP="00851480">
            <w:pPr>
              <w:pStyle w:val="TAL"/>
              <w:rPr>
                <w:ins w:id="1919" w:author="BL CR" w:date="2022-01-31T08:26:00Z"/>
                <w:del w:id="1920" w:author="Nokia" w:date="2022-02-07T13:29:00Z"/>
                <w:rFonts w:eastAsia="Malgun Gothic"/>
                <w:highlight w:val="yellow"/>
                <w:rPrChange w:id="1921" w:author="Nokia" w:date="2022-02-08T12:32:00Z">
                  <w:rPr>
                    <w:ins w:id="1922" w:author="BL CR" w:date="2022-01-31T08:26:00Z"/>
                    <w:del w:id="1923" w:author="Nokia" w:date="2022-02-07T13:29:00Z"/>
                    <w:rFonts w:eastAsia="Malgun Gothic"/>
                  </w:rPr>
                </w:rPrChange>
              </w:rPr>
            </w:pPr>
            <w:ins w:id="1924" w:author="BL CR" w:date="2022-01-31T08:26:00Z">
              <w:del w:id="1925" w:author="Nokia" w:date="2022-02-07T13:29:00Z">
                <w:r w:rsidRPr="00EA7A5B" w:rsidDel="00E96AD6">
                  <w:rPr>
                    <w:highlight w:val="yellow"/>
                    <w:rPrChange w:id="1926" w:author="Nokia" w:date="2022-02-08T12:32:00Z">
                      <w:rPr/>
                    </w:rPrChange>
                  </w:rPr>
                  <w:delText>INTEGER(1..63)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3A67" w14:textId="4C1F3C04" w:rsidR="00AF1BC8" w:rsidRPr="00EA7A5B" w:rsidDel="00E96AD6" w:rsidRDefault="00AF1BC8" w:rsidP="00851480">
            <w:pPr>
              <w:pStyle w:val="TAL"/>
              <w:rPr>
                <w:ins w:id="1927" w:author="BL CR" w:date="2022-01-31T08:26:00Z"/>
                <w:del w:id="1928" w:author="Nokia" w:date="2022-02-07T13:29:00Z"/>
                <w:rFonts w:eastAsia="SimSun"/>
                <w:bCs/>
                <w:highlight w:val="yellow"/>
                <w:lang w:eastAsia="zh-CN"/>
                <w:rPrChange w:id="1929" w:author="Nokia" w:date="2022-02-08T12:32:00Z">
                  <w:rPr>
                    <w:ins w:id="1930" w:author="BL CR" w:date="2022-01-31T08:26:00Z"/>
                    <w:del w:id="1931" w:author="Nokia" w:date="2022-02-07T13:29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tr w:rsidR="00AF1BC8" w:rsidRPr="00EA7A5B" w14:paraId="520F9AB0" w14:textId="77777777" w:rsidTr="00851480">
        <w:trPr>
          <w:ins w:id="1932" w:author="BL CR" w:date="2022-01-31T08:2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56D" w14:textId="7E1998C2" w:rsidR="00AF1BC8" w:rsidRPr="00EA7A5B" w:rsidRDefault="00AF1BC8" w:rsidP="00851480">
            <w:pPr>
              <w:pStyle w:val="TAL"/>
              <w:rPr>
                <w:ins w:id="1933" w:author="BL CR" w:date="2022-01-31T08:26:00Z"/>
                <w:rFonts w:eastAsia="Malgun Gothic"/>
                <w:highlight w:val="yellow"/>
                <w:rPrChange w:id="1934" w:author="Nokia" w:date="2022-02-08T12:32:00Z">
                  <w:rPr>
                    <w:ins w:id="1935" w:author="BL CR" w:date="2022-01-31T08:26:00Z"/>
                    <w:rFonts w:eastAsia="Malgun Gothic"/>
                  </w:rPr>
                </w:rPrChange>
              </w:rPr>
            </w:pPr>
            <w:ins w:id="1936" w:author="BL CR" w:date="2022-01-31T08:26:00Z">
              <w:del w:id="1937" w:author="Nokia" w:date="2022-02-07T13:52:00Z">
                <w:r w:rsidRPr="00EA7A5B" w:rsidDel="006A28CD">
                  <w:rPr>
                    <w:highlight w:val="yellow"/>
                    <w:lang w:eastAsia="zh-CN"/>
                    <w:rPrChange w:id="1938" w:author="Nokia" w:date="2022-02-08T12:32:00Z">
                      <w:rPr>
                        <w:lang w:eastAsia="zh-CN"/>
                      </w:rPr>
                    </w:rPrChange>
                  </w:rPr>
                  <w:delText xml:space="preserve">Allowed </w:delText>
                </w:r>
                <w:r w:rsidRPr="00EA7A5B" w:rsidDel="006A28CD">
                  <w:rPr>
                    <w:rFonts w:eastAsia="Malgun Gothic"/>
                    <w:highlight w:val="yellow"/>
                    <w:rPrChange w:id="1939" w:author="Nokia" w:date="2022-02-08T12:32:00Z">
                      <w:rPr>
                        <w:rFonts w:eastAsia="Malgun Gothic"/>
                      </w:rPr>
                    </w:rPrChange>
                  </w:rPr>
                  <w:delText>PRS Periodicity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259" w14:textId="0A426285" w:rsidR="00AF1BC8" w:rsidRPr="00EA7A5B" w:rsidRDefault="00AF1BC8" w:rsidP="00851480">
            <w:pPr>
              <w:pStyle w:val="TAL"/>
              <w:rPr>
                <w:ins w:id="1940" w:author="BL CR" w:date="2022-01-31T08:26:00Z"/>
                <w:rFonts w:eastAsia="Malgun Gothic"/>
                <w:highlight w:val="yellow"/>
                <w:rPrChange w:id="1941" w:author="Nokia" w:date="2022-02-08T12:32:00Z">
                  <w:rPr>
                    <w:ins w:id="1942" w:author="BL CR" w:date="2022-01-31T08:26:00Z"/>
                    <w:rFonts w:eastAsia="Malgun Gothic"/>
                    <w:lang w:val="en-US"/>
                  </w:rPr>
                </w:rPrChange>
              </w:rPr>
            </w:pPr>
            <w:ins w:id="1943" w:author="BL CR" w:date="2022-01-31T08:26:00Z">
              <w:del w:id="1944" w:author="Nokia" w:date="2022-02-07T13:47:00Z">
                <w:r w:rsidRPr="00EA7A5B" w:rsidDel="000F7AAC">
                  <w:rPr>
                    <w:highlight w:val="yellow"/>
                    <w:rPrChange w:id="1945" w:author="Nokia" w:date="2022-02-08T12:3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2AD" w14:textId="77777777" w:rsidR="00AF1BC8" w:rsidRPr="00EA7A5B" w:rsidRDefault="00AF1BC8" w:rsidP="00851480">
            <w:pPr>
              <w:pStyle w:val="TAL"/>
              <w:rPr>
                <w:ins w:id="1946" w:author="BL CR" w:date="2022-01-31T08:26:00Z"/>
                <w:rFonts w:eastAsia="Malgun Gothic"/>
                <w:szCs w:val="18"/>
                <w:highlight w:val="yellow"/>
                <w:rPrChange w:id="1947" w:author="Nokia" w:date="2022-02-08T12:32:00Z">
                  <w:rPr>
                    <w:ins w:id="1948" w:author="BL CR" w:date="2022-01-31T08:26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5184" w14:textId="51D72B9A" w:rsidR="00AF1BC8" w:rsidRPr="00EA7A5B" w:rsidDel="005B61F3" w:rsidRDefault="00AF1BC8" w:rsidP="00851480">
            <w:pPr>
              <w:pStyle w:val="TAL"/>
              <w:rPr>
                <w:ins w:id="1949" w:author="BL CR" w:date="2022-01-31T08:26:00Z"/>
                <w:del w:id="1950" w:author="Nokia" w:date="2022-02-07T13:56:00Z"/>
                <w:highlight w:val="yellow"/>
                <w:rPrChange w:id="1951" w:author="Nokia" w:date="2022-02-08T12:32:00Z">
                  <w:rPr>
                    <w:ins w:id="1952" w:author="BL CR" w:date="2022-01-31T08:26:00Z"/>
                    <w:del w:id="1953" w:author="Nokia" w:date="2022-02-07T13:56:00Z"/>
                  </w:rPr>
                </w:rPrChange>
              </w:rPr>
            </w:pPr>
            <w:ins w:id="1954" w:author="BL CR" w:date="2022-01-31T08:26:00Z">
              <w:del w:id="1955" w:author="Nokia" w:date="2022-02-07T13:56:00Z">
                <w:r w:rsidRPr="00EA7A5B" w:rsidDel="005B61F3">
                  <w:rPr>
                    <w:highlight w:val="yellow"/>
                    <w:rPrChange w:id="1956" w:author="Nokia" w:date="2022-02-08T12:32:00Z">
                      <w:rPr/>
                    </w:rPrChange>
                  </w:rPr>
                  <w:delText>BITSTRING</w:delText>
                </w:r>
              </w:del>
            </w:ins>
          </w:p>
          <w:p w14:paraId="40451769" w14:textId="4620B462" w:rsidR="00AF1BC8" w:rsidRPr="00EA7A5B" w:rsidRDefault="00AF1BC8" w:rsidP="00851480">
            <w:pPr>
              <w:pStyle w:val="TAL"/>
              <w:rPr>
                <w:ins w:id="1957" w:author="BL CR" w:date="2022-01-31T08:26:00Z"/>
                <w:rFonts w:eastAsia="Malgun Gothic"/>
                <w:highlight w:val="yellow"/>
                <w:rPrChange w:id="1958" w:author="Nokia" w:date="2022-02-08T12:32:00Z">
                  <w:rPr>
                    <w:ins w:id="1959" w:author="BL CR" w:date="2022-01-31T08:26:00Z"/>
                    <w:rFonts w:eastAsia="Malgun Gothic"/>
                  </w:rPr>
                </w:rPrChange>
              </w:rPr>
            </w:pPr>
            <w:ins w:id="1960" w:author="BL CR" w:date="2022-01-31T08:26:00Z">
              <w:del w:id="1961" w:author="Nokia" w:date="2022-02-07T13:56:00Z">
                <w:r w:rsidRPr="00EA7A5B" w:rsidDel="005B61F3">
                  <w:rPr>
                    <w:highlight w:val="yellow"/>
                    <w:rPrChange w:id="1962" w:author="Nokia" w:date="2022-02-08T12:32:00Z">
                      <w:rPr/>
                    </w:rPrChange>
                  </w:rPr>
                  <w:delText>(SIZE(</w:delText>
                </w:r>
                <w:r w:rsidRPr="00EA7A5B" w:rsidDel="005B61F3">
                  <w:rPr>
                    <w:highlight w:val="yellow"/>
                    <w:lang w:eastAsia="zh-CN"/>
                    <w:rPrChange w:id="1963" w:author="Nokia" w:date="2022-02-08T12:32:00Z">
                      <w:rPr>
                        <w:lang w:eastAsia="zh-CN"/>
                      </w:rPr>
                    </w:rPrChange>
                  </w:rPr>
                  <w:delText>8</w:delText>
                </w:r>
                <w:r w:rsidRPr="00EA7A5B" w:rsidDel="005B61F3">
                  <w:rPr>
                    <w:highlight w:val="yellow"/>
                    <w:rPrChange w:id="1964" w:author="Nokia" w:date="2022-02-08T12:32:00Z">
                      <w:rPr/>
                    </w:rPrChange>
                  </w:rPr>
                  <w:delText xml:space="preserve">)) </w:delText>
                </w:r>
                <w:r w:rsidRPr="00EA7A5B" w:rsidDel="005B61F3">
                  <w:rPr>
                    <w:highlight w:val="yellow"/>
                    <w:rPrChange w:id="1965" w:author="Nokia" w:date="2022-02-08T12:32:00Z">
                      <w:rPr>
                        <w:highlight w:val="green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48C" w14:textId="77777777" w:rsidR="00AF1BC8" w:rsidRPr="00EA7A5B" w:rsidRDefault="00AF1BC8" w:rsidP="00851480">
            <w:pPr>
              <w:pStyle w:val="TAL"/>
              <w:rPr>
                <w:ins w:id="1966" w:author="BL CR" w:date="2022-01-31T08:26:00Z"/>
                <w:rFonts w:eastAsia="SimSun"/>
                <w:bCs/>
                <w:highlight w:val="yellow"/>
                <w:lang w:eastAsia="zh-CN"/>
                <w:rPrChange w:id="1967" w:author="Nokia" w:date="2022-02-08T12:32:00Z">
                  <w:rPr>
                    <w:ins w:id="1968" w:author="BL CR" w:date="2022-01-31T08:26:00Z"/>
                    <w:rFonts w:eastAsia="SimSun"/>
                    <w:bCs/>
                    <w:lang w:val="en-US" w:eastAsia="zh-CN"/>
                  </w:rPr>
                </w:rPrChange>
              </w:rPr>
            </w:pPr>
          </w:p>
        </w:tc>
      </w:tr>
      <w:bookmarkEnd w:id="4"/>
      <w:bookmarkEnd w:id="5"/>
    </w:tbl>
    <w:p w14:paraId="379F5475" w14:textId="77777777" w:rsidR="00B0383F" w:rsidRPr="00EA7A5B" w:rsidRDefault="00B0383F" w:rsidP="00CD631A">
      <w:pPr>
        <w:rPr>
          <w:b/>
          <w:bCs/>
        </w:rPr>
      </w:pPr>
    </w:p>
    <w:p w14:paraId="39A336A9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6C6807D5" w14:textId="6F41B108" w:rsidR="0012007C" w:rsidRPr="00EA7A5B" w:rsidRDefault="0012007C">
      <w:pPr>
        <w:spacing w:after="0"/>
        <w:rPr>
          <w:b/>
          <w:bCs/>
        </w:rPr>
      </w:pPr>
      <w:r w:rsidRPr="00EA7A5B">
        <w:rPr>
          <w:b/>
          <w:bCs/>
        </w:rPr>
        <w:br w:type="page"/>
      </w:r>
    </w:p>
    <w:p w14:paraId="3AD7FFA0" w14:textId="77777777" w:rsidR="0012007C" w:rsidRPr="00EA7A5B" w:rsidRDefault="0012007C" w:rsidP="00CD631A">
      <w:pPr>
        <w:rPr>
          <w:b/>
          <w:bCs/>
        </w:rPr>
        <w:sectPr w:rsidR="0012007C" w:rsidRPr="00EA7A5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Pr="00EA7A5B" w:rsidRDefault="0012007C" w:rsidP="00CD631A">
      <w:pPr>
        <w:rPr>
          <w:b/>
          <w:bCs/>
        </w:rPr>
      </w:pPr>
    </w:p>
    <w:p w14:paraId="217713B8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7A949E59" w14:textId="77777777" w:rsidR="008C0979" w:rsidRPr="00EA7A5B" w:rsidRDefault="008C0979" w:rsidP="008C0979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969" w:name="_Toc534903102"/>
      <w:bookmarkStart w:id="1970" w:name="_Toc51776081"/>
      <w:bookmarkStart w:id="1971" w:name="_Toc56773103"/>
      <w:bookmarkStart w:id="1972" w:name="_Toc56773314"/>
      <w:r w:rsidRPr="00EA7A5B">
        <w:rPr>
          <w:rFonts w:ascii="Arial" w:eastAsia="Times New Roman" w:hAnsi="Arial"/>
          <w:noProof/>
          <w:sz w:val="28"/>
        </w:rPr>
        <w:t>9.3.4</w:t>
      </w:r>
      <w:r w:rsidRPr="00EA7A5B">
        <w:rPr>
          <w:rFonts w:ascii="Arial" w:eastAsia="Times New Roman" w:hAnsi="Arial"/>
          <w:noProof/>
          <w:sz w:val="28"/>
        </w:rPr>
        <w:tab/>
        <w:t>PDU Definitions</w:t>
      </w:r>
      <w:bookmarkEnd w:id="1969"/>
      <w:bookmarkEnd w:id="1970"/>
      <w:bookmarkEnd w:id="1971"/>
      <w:bookmarkEnd w:id="1972"/>
    </w:p>
    <w:p w14:paraId="6D51A39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6FFEB87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9F7A5F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CA5DA0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11A92ED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2766C6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428BEA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A25BD7E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34E35B8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113BDC5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4081686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F8DF22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438ED23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23C6A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4C8998E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5BB259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79DE5A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F7F07D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575B847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CF685A6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872342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046B58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13AE9FD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2D378E0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47501A2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CriticalityDiagnostics,</w:t>
      </w:r>
    </w:p>
    <w:p w14:paraId="670816D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3C60492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OTDOACells,</w:t>
      </w:r>
    </w:p>
    <w:p w14:paraId="54E37FB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36A65BF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2722716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1973" w:name="_Hlk50049841"/>
      <w:r w:rsidRPr="001645CB">
        <w:rPr>
          <w:rFonts w:ascii="Courier New" w:eastAsia="Times New Roman" w:hAnsi="Courier New"/>
          <w:noProof/>
          <w:sz w:val="16"/>
        </w:rPr>
        <w:tab/>
        <w:t>UE-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1973"/>
    <w:p w14:paraId="6F64C35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07A6114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08F0DD2F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1B61FD2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1938EFE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385714C8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7FC4FD2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4331438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53F82A8B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1974" w:name="_Hlk50049901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7284FF8B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734C6AA8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55A4B64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2AF1966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1123309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MeasurementQuantities,</w:t>
      </w:r>
    </w:p>
    <w:p w14:paraId="0E0B64B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lastRenderedPageBreak/>
        <w:tab/>
        <w:t>TrpMeasurementResult,</w:t>
      </w:r>
    </w:p>
    <w:p w14:paraId="6623E79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0A77A82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2B79B688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775C504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2B7FA714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B397F9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7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97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7E1593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B2963A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1977" w:name="_Hlk42765189"/>
    </w:p>
    <w:p w14:paraId="6DE01BF6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SRSResourceSetID,</w:t>
      </w:r>
    </w:p>
    <w:p w14:paraId="499D8B9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SpatialRelationInfo,</w:t>
      </w:r>
    </w:p>
    <w:p w14:paraId="3C0167B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SRSResourceTrigger</w:t>
      </w:r>
      <w:bookmarkEnd w:id="1977"/>
      <w:r w:rsidRPr="001645CB">
        <w:rPr>
          <w:rFonts w:ascii="Courier New" w:eastAsia="Times New Roman" w:hAnsi="Courier New"/>
          <w:sz w:val="16"/>
        </w:rPr>
        <w:t>,</w:t>
      </w:r>
    </w:p>
    <w:p w14:paraId="1CF3B57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4C863B2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549715B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4329C8B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35058173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F43ED5F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7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SpatialRelationPerSRSResource</w:t>
      </w:r>
      <w:ins w:id="1979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5BF6321F" w14:textId="77777777" w:rsidR="002C3C37" w:rsidRPr="00D81976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80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981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EEDBC96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82" w:author="Rapporteur" w:date="2022-02-02T13:44:00Z"/>
          <w:rFonts w:ascii="Courier New" w:hAnsi="Courier New"/>
          <w:noProof/>
          <w:snapToGrid w:val="0"/>
          <w:sz w:val="16"/>
        </w:rPr>
      </w:pPr>
      <w:ins w:id="198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1687A7E" w14:textId="77777777" w:rsidR="002C3C37" w:rsidRPr="00612529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84" w:author="Rapporteur" w:date="2022-02-02T13:44:00Z"/>
          <w:rFonts w:ascii="Courier New" w:hAnsi="Courier New"/>
          <w:noProof/>
          <w:snapToGrid w:val="0"/>
          <w:sz w:val="16"/>
        </w:rPr>
      </w:pPr>
      <w:ins w:id="1985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ResponseTime</w:t>
        </w:r>
        <w:r w:rsidRPr="00612529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0300FDD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86" w:author="Rapporteur" w:date="2022-02-02T13:44:00Z"/>
          <w:rFonts w:ascii="Courier New" w:hAnsi="Courier New"/>
          <w:noProof/>
          <w:snapToGrid w:val="0"/>
          <w:sz w:val="16"/>
        </w:rPr>
      </w:pPr>
      <w:ins w:id="1987" w:author="Rapporteur" w:date="2022-02-02T13:44:00Z">
        <w:r w:rsidRPr="00612529">
          <w:rPr>
            <w:rFonts w:ascii="Courier New" w:hAnsi="Courier New"/>
            <w:noProof/>
            <w:snapToGrid w:val="0"/>
            <w:sz w:val="16"/>
          </w:rPr>
          <w:tab/>
          <w:t>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EDD4DD4" w14:textId="77777777" w:rsidR="002C3C37" w:rsidRPr="008A24F9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88" w:author="Rapporteur" w:date="2022-02-02T13:44:00Z"/>
          <w:rFonts w:ascii="Courier New" w:hAnsi="Courier New"/>
          <w:noProof/>
          <w:snapToGrid w:val="0"/>
          <w:sz w:val="16"/>
        </w:rPr>
      </w:pPr>
      <w:ins w:id="1989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8A24F9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AFF8EDD" w14:textId="77777777" w:rsidR="002C3C37" w:rsidRPr="007E4EBD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90" w:author="Rapporteur" w:date="2022-02-02T13:44:00Z"/>
          <w:rFonts w:ascii="Courier New" w:hAnsi="Courier New"/>
          <w:noProof/>
          <w:snapToGrid w:val="0"/>
          <w:sz w:val="16"/>
        </w:rPr>
      </w:pPr>
      <w:ins w:id="1991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7E4EB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9188DC0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92" w:author="Rapporteur" w:date="2022-02-02T13:44:00Z"/>
          <w:rFonts w:ascii="Courier New" w:hAnsi="Courier New"/>
          <w:noProof/>
          <w:snapToGrid w:val="0"/>
          <w:sz w:val="16"/>
        </w:rPr>
      </w:pPr>
      <w:ins w:id="1993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ab/>
          <w:t>LoS-NLoSInfoRequest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E02D3F1" w14:textId="77777777" w:rsidR="002C3C37" w:rsidRPr="00742C61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9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995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5D89B28B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96" w:author="Rapporteur" w:date="2022-02-02T13:44:00Z"/>
          <w:rFonts w:ascii="Courier New" w:hAnsi="Courier New"/>
          <w:noProof/>
          <w:snapToGrid w:val="0"/>
          <w:sz w:val="16"/>
        </w:rPr>
      </w:pPr>
      <w:ins w:id="199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6937137" w14:textId="70D490A8" w:rsidR="002C3C37" w:rsidRPr="00EB27DE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98" w:author="Nokia" w:date="2022-02-09T07:58:00Z"/>
          <w:rFonts w:ascii="Courier New" w:eastAsia="Times New Roman" w:hAnsi="Courier New"/>
          <w:noProof/>
          <w:snapToGrid w:val="0"/>
          <w:sz w:val="16"/>
          <w:highlight w:val="yellow"/>
          <w:rPrChange w:id="1999" w:author="Nokia" w:date="2022-02-09T07:58:00Z">
            <w:rPr>
              <w:ins w:id="2000" w:author="Nokia" w:date="2022-02-09T07:5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001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2002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03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25BE8268" w14:textId="5B304079" w:rsidR="002C3C37" w:rsidRPr="00567C42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04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005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06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PRSConfigRequestType</w:t>
        </w:r>
      </w:ins>
    </w:p>
    <w:p w14:paraId="616B01FA" w14:textId="77777777" w:rsidR="002C3C37" w:rsidRPr="007E4EBD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07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137BA1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974"/>
    <w:p w14:paraId="31EB289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581556B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6DB6A98F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1393BBE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59D390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1BA0C74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02091E66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32DFE65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5294E67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355B011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7F455AE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22BCDBF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42500F7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146E158F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E3DD3CF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04F3834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0CFFA418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4646DEC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27DD124B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2008" w:name="_Hlk50049923"/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2008"/>
    <w:p w14:paraId="6713A235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7742B8B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55B5798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2E03441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OTDOA-Information-Type-Item,</w:t>
      </w:r>
    </w:p>
    <w:p w14:paraId="4E574A3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id-ReportCharacteristics,</w:t>
      </w:r>
    </w:p>
    <w:p w14:paraId="05C629F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1E44E5B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542D500E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2009" w:name="_Hlk50049941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2009"/>
    <w:p w14:paraId="69651A3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66AC078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70AA75F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567BE14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697EB10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3C59DE3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5EADBB5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49F7F12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id-WLANMeasurementResult</w:t>
      </w:r>
      <w:bookmarkStart w:id="2010" w:name="_Hlk50049956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7EA95F8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0D88252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3B06561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7D223D3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25929CE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id-TRPMeasurementQuantities,</w:t>
      </w:r>
    </w:p>
    <w:p w14:paraId="0499250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id-MeasurementResult,</w:t>
      </w:r>
    </w:p>
    <w:p w14:paraId="022D52DC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1FD07DF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1C7C4CF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67A2467F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5777660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1A911579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4AF18604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1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1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EAF371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2E1864A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70E96DF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2013" w:name="_Hlk42765888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id-SRSType,</w:t>
      </w:r>
    </w:p>
    <w:p w14:paraId="462BA51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id-ActivationTime,</w:t>
      </w:r>
    </w:p>
    <w:p w14:paraId="13687A62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id-SRSResourceSetID,</w:t>
      </w:r>
    </w:p>
    <w:p w14:paraId="2A2BC916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6CCE0F68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3831EE63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</w:p>
    <w:p w14:paraId="6E930B20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1A1ECF8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2B0D10B1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id-SRSResourceTrigger,</w:t>
      </w:r>
    </w:p>
    <w:p w14:paraId="2F46202E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04D624C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1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ins w:id="2015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3C0D26E" w14:textId="77777777" w:rsidR="002C3C37" w:rsidRPr="00D81976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1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1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755911D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18" w:author="Rapporteur" w:date="2022-02-02T13:44:00Z"/>
          <w:rFonts w:ascii="Courier New" w:hAnsi="Courier New"/>
          <w:noProof/>
          <w:snapToGrid w:val="0"/>
          <w:sz w:val="16"/>
        </w:rPr>
      </w:pPr>
      <w:ins w:id="2019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8ACE67D" w14:textId="77777777" w:rsidR="002C3C37" w:rsidRPr="00980970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20" w:author="Rapporteur" w:date="2022-02-02T13:44:00Z"/>
          <w:rFonts w:ascii="Courier New" w:hAnsi="Courier New"/>
          <w:noProof/>
          <w:snapToGrid w:val="0"/>
          <w:sz w:val="16"/>
        </w:rPr>
      </w:pPr>
      <w:ins w:id="2021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98097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C134B43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22" w:author="Rapporteur" w:date="2022-02-02T13:44:00Z"/>
          <w:rFonts w:ascii="Courier New" w:hAnsi="Courier New"/>
          <w:noProof/>
          <w:snapToGrid w:val="0"/>
          <w:sz w:val="16"/>
        </w:rPr>
      </w:pPr>
      <w:ins w:id="2023" w:author="Rapporteur" w:date="2022-02-02T13:44:00Z">
        <w:r w:rsidRPr="00980970">
          <w:rPr>
            <w:rFonts w:ascii="Courier New" w:hAnsi="Courier New"/>
            <w:noProof/>
            <w:snapToGrid w:val="0"/>
            <w:sz w:val="16"/>
          </w:rPr>
          <w:tab/>
          <w:t>id-UEReportingInformation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B3B1ADD" w14:textId="77777777" w:rsidR="002C3C37" w:rsidRPr="008A24F9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24" w:author="Rapporteur" w:date="2022-02-02T13:44:00Z"/>
          <w:rFonts w:ascii="Courier New" w:hAnsi="Courier New"/>
          <w:noProof/>
          <w:snapToGrid w:val="0"/>
          <w:sz w:val="16"/>
        </w:rPr>
      </w:pPr>
      <w:ins w:id="2025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ExtendedAdditionalPathListRequest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5825BBD" w14:textId="77777777" w:rsidR="002C3C37" w:rsidRPr="007E4EBD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26" w:author="Rapporteur" w:date="2022-02-02T13:44:00Z"/>
          <w:rFonts w:ascii="Courier New" w:hAnsi="Courier New"/>
          <w:noProof/>
          <w:snapToGrid w:val="0"/>
          <w:sz w:val="16"/>
        </w:rPr>
      </w:pPr>
      <w:ins w:id="2027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8A24F9">
          <w:rPr>
            <w:rFonts w:ascii="Courier New" w:hAnsi="Courier New"/>
            <w:noProof/>
            <w:snapToGrid w:val="0"/>
            <w:sz w:val="16"/>
          </w:rPr>
          <w:t>MultipleULAoAofAdditionalPathReques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  <w:r w:rsidRPr="007E4EB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5063821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28" w:author="Rapporteur" w:date="2022-02-02T13:44:00Z"/>
          <w:rFonts w:ascii="Courier New" w:hAnsi="Courier New"/>
          <w:noProof/>
          <w:snapToGrid w:val="0"/>
          <w:sz w:val="16"/>
        </w:rPr>
      </w:pPr>
      <w:ins w:id="2029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ab/>
          <w:t>id-LoS-NLoSInfoRequest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AA414FE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30" w:author="Rapporteur" w:date="2022-02-02T13:44:00Z"/>
          <w:rFonts w:ascii="Courier New" w:hAnsi="Courier New"/>
          <w:noProof/>
          <w:snapToGrid w:val="0"/>
          <w:sz w:val="16"/>
        </w:rPr>
      </w:pPr>
      <w:ins w:id="2031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3C6274C" w14:textId="77777777" w:rsidR="002C3C3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3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33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TRP-PRS-Information-List,</w:t>
        </w:r>
      </w:ins>
    </w:p>
    <w:p w14:paraId="33DE4BFA" w14:textId="2DA0256F" w:rsidR="002C3C37" w:rsidRPr="00EB27DE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34" w:author="Rapporteur" w:date="2022-02-02T13:44:00Z"/>
          <w:rFonts w:ascii="Courier New" w:eastAsia="Times New Roman" w:hAnsi="Courier New"/>
          <w:noProof/>
          <w:snapToGrid w:val="0"/>
          <w:sz w:val="16"/>
          <w:highlight w:val="yellow"/>
          <w:rPrChange w:id="2035" w:author="Nokia" w:date="2022-02-09T07:58:00Z">
            <w:rPr>
              <w:ins w:id="2036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03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2038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39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  <w:ins w:id="2040" w:author="Rapporteur" w:date="2022-02-02T13:44:00Z">
        <w:del w:id="2041" w:author="Nokia" w:date="2022-02-09T07:58:00Z">
          <w:r w:rsidRPr="00EB27DE" w:rsidDel="00EB27DE">
            <w:rPr>
              <w:rFonts w:ascii="Courier New" w:eastAsia="Times New Roman" w:hAnsi="Courier New"/>
              <w:noProof/>
              <w:snapToGrid w:val="0"/>
              <w:sz w:val="16"/>
              <w:highlight w:val="yellow"/>
              <w:rPrChange w:id="2042" w:author="Nokia" w:date="2022-02-09T07:58:00Z">
                <w:rPr>
                  <w:rFonts w:ascii="Courier New" w:eastAsia="Times New Roman" w:hAnsi="Courier New"/>
                  <w:noProof/>
                  <w:snapToGrid w:val="0"/>
                  <w:sz w:val="16"/>
                </w:rPr>
              </w:rPrChange>
            </w:rPr>
            <w:tab/>
          </w:r>
        </w:del>
      </w:ins>
    </w:p>
    <w:p w14:paraId="72158697" w14:textId="3F04DD76" w:rsidR="002C3C37" w:rsidRPr="00492CD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4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44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45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id-PRSConfigRequestType</w:t>
        </w:r>
      </w:ins>
    </w:p>
    <w:p w14:paraId="3ED947B7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2010"/>
    <w:bookmarkEnd w:id="2013"/>
    <w:p w14:paraId="30A110DF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E11093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E9C34E9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lastRenderedPageBreak/>
        <w:tab/>
      </w:r>
    </w:p>
    <w:p w14:paraId="29A6C0FD" w14:textId="77777777" w:rsidR="002C3C37" w:rsidRPr="001645CB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NRPPA-Constants;</w:t>
      </w:r>
    </w:p>
    <w:p w14:paraId="35EBAEDD" w14:textId="77777777" w:rsidR="002C3C37" w:rsidRDefault="002C3C37" w:rsidP="0012007C">
      <w:pPr>
        <w:pStyle w:val="PL"/>
        <w:rPr>
          <w:snapToGrid w:val="0"/>
          <w:highlight w:val="yellow"/>
        </w:rPr>
      </w:pPr>
    </w:p>
    <w:p w14:paraId="2A852916" w14:textId="4B487635" w:rsidR="0012007C" w:rsidRDefault="0012007C" w:rsidP="0012007C">
      <w:pPr>
        <w:pStyle w:val="PL"/>
        <w:rPr>
          <w:snapToGrid w:val="0"/>
        </w:rPr>
      </w:pPr>
      <w:r w:rsidRPr="00A23128">
        <w:rPr>
          <w:snapToGrid w:val="0"/>
          <w:highlight w:val="cyan"/>
        </w:rPr>
        <w:t>** SKIPPING UNCHANGED TEXT **</w:t>
      </w:r>
    </w:p>
    <w:p w14:paraId="6DDC2364" w14:textId="3146ACB7" w:rsidR="001E583F" w:rsidRDefault="001E583F" w:rsidP="0012007C">
      <w:pPr>
        <w:pStyle w:val="PL"/>
        <w:rPr>
          <w:snapToGrid w:val="0"/>
        </w:rPr>
      </w:pPr>
    </w:p>
    <w:p w14:paraId="2A714898" w14:textId="77777777" w:rsidR="001E583F" w:rsidRPr="00A1143A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46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47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56FAB74C" w14:textId="77777777" w:rsidR="001E583F" w:rsidRPr="001645CB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48" w:author="Rapporteur" w:date="2022-02-02T13:44:00Z"/>
          <w:rFonts w:ascii="Courier New" w:eastAsia="Times New Roman" w:hAnsi="Courier New"/>
          <w:noProof/>
          <w:snapToGrid w:val="0"/>
          <w:sz w:val="16"/>
          <w:lang w:val="it-IT"/>
        </w:rPr>
      </w:pPr>
      <w:ins w:id="2049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6B56D4C5" w14:textId="77777777" w:rsidR="001E583F" w:rsidRPr="00A1143A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0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51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7D2D7490" w14:textId="77777777" w:rsidR="001E583F" w:rsidRPr="00A1143A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2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53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53DDA0D6" w14:textId="77777777" w:rsidR="001E583F" w:rsidRPr="00A1143A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8701A90" w14:textId="77777777" w:rsidR="001E583F" w:rsidRPr="00A1143A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56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PRSConfigurationRequest-IEs NRPPA-PROTOCOL-IES ::= {</w:t>
        </w:r>
      </w:ins>
    </w:p>
    <w:p w14:paraId="06F46D26" w14:textId="1677168D" w:rsidR="001E583F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7" w:author="Nokia" w:date="2022-02-09T07:46:00Z"/>
          <w:rFonts w:ascii="Courier New" w:eastAsia="Times New Roman" w:hAnsi="Courier New"/>
          <w:noProof/>
          <w:snapToGrid w:val="0"/>
          <w:sz w:val="16"/>
        </w:rPr>
      </w:pPr>
      <w:ins w:id="2058" w:author="Nokia" w:date="2022-02-09T07:46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59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{ ID id-PRSC</w:t>
        </w:r>
      </w:ins>
      <w:ins w:id="2060" w:author="Nokia" w:date="2022-02-09T07:47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61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onf</w:t>
        </w:r>
      </w:ins>
      <w:ins w:id="2062" w:author="Nokia" w:date="2022-02-09T07:48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63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ig</w:t>
        </w:r>
      </w:ins>
      <w:ins w:id="2064" w:author="Nokia" w:date="2022-02-09T07:47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65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RequestType</w:t>
        </w:r>
      </w:ins>
      <w:ins w:id="2066" w:author="Nokia" w:date="2022-02-09T07:46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67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 xml:space="preserve">CRITICALITY </w:t>
        </w:r>
      </w:ins>
      <w:ins w:id="2068" w:author="Nokia" w:date="2022-02-09T07:47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69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reject</w:t>
        </w:r>
      </w:ins>
      <w:ins w:id="2070" w:author="Nokia" w:date="2022-02-09T07:46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71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 xml:space="preserve">TYPE </w:t>
        </w:r>
      </w:ins>
      <w:ins w:id="2072" w:author="Nokia" w:date="2022-02-09T07:47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73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PRSConfigurationRequestType</w:t>
        </w:r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74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075" w:author="Nokia" w:date="2022-02-09T07:48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76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077" w:author="Nokia" w:date="2022-02-09T07:46:00Z">
        <w:r w:rsidRPr="001E583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078" w:author="Nokia" w:date="2022-02-09T07:4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PRESENCE mandatory},</w:t>
        </w:r>
      </w:ins>
    </w:p>
    <w:p w14:paraId="7FB80AEF" w14:textId="68F89639" w:rsidR="001E583F" w:rsidRPr="001645CB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7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80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2081" w:author="Nokia" w:date="2022-02-09T07:47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2082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2083" w:author="Nokia" w:date="2022-02-09T07:4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2084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PRESENCE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mandatory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52886025" w14:textId="77777777" w:rsidR="001E583F" w:rsidRPr="001645CB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8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86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54DD45E1" w14:textId="77777777" w:rsidR="001E583F" w:rsidRPr="001645CB" w:rsidRDefault="001E583F" w:rsidP="001E5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8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088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907DDAC" w14:textId="77777777" w:rsidR="0012007C" w:rsidRPr="00EA7A5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87A30A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668D8611" w14:textId="77777777" w:rsidR="005C34BE" w:rsidRPr="00EA7A5B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2089" w:name="_Toc534903103"/>
      <w:bookmarkStart w:id="2090" w:name="_Toc51776082"/>
      <w:bookmarkStart w:id="2091" w:name="_Toc56773104"/>
      <w:bookmarkStart w:id="2092" w:name="_Toc56773315"/>
      <w:r w:rsidRPr="00EA7A5B">
        <w:rPr>
          <w:rFonts w:ascii="Arial" w:eastAsia="Times New Roman" w:hAnsi="Arial"/>
          <w:noProof/>
          <w:sz w:val="28"/>
        </w:rPr>
        <w:t>9.3.5</w:t>
      </w:r>
      <w:r w:rsidRPr="00EA7A5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2089"/>
      <w:bookmarkEnd w:id="2090"/>
      <w:bookmarkEnd w:id="2091"/>
      <w:bookmarkEnd w:id="2092"/>
    </w:p>
    <w:p w14:paraId="0101D4BF" w14:textId="77777777" w:rsidR="00D653D2" w:rsidRDefault="00D653D2" w:rsidP="00D653D2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61E64B6E" w14:textId="77777777" w:rsidR="00D653D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AE8A343" w14:textId="77777777" w:rsidR="00D653D2" w:rsidRPr="001C148E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93" w:author="Rapporteur" w:date="2022-02-02T13:44:00Z"/>
          <w:rFonts w:ascii="Courier New" w:hAnsi="Courier New"/>
          <w:noProof/>
          <w:snapToGrid w:val="0"/>
          <w:sz w:val="16"/>
        </w:rPr>
      </w:pPr>
      <w:ins w:id="2094" w:author="Rapporteur" w:date="2022-02-02T13:44:00Z">
        <w:r>
          <w:rPr>
            <w:rFonts w:ascii="Courier New" w:hAnsi="Courier New"/>
            <w:snapToGrid w:val="0"/>
            <w:sz w:val="16"/>
          </w:rPr>
          <w:t xml:space="preserve">OnDemandTRPPRS-Info ::= </w:t>
        </w:r>
        <w:r w:rsidRPr="001C148E">
          <w:rPr>
            <w:rFonts w:ascii="Courier New" w:hAnsi="Courier New"/>
            <w:noProof/>
            <w:snapToGrid w:val="0"/>
            <w:sz w:val="16"/>
          </w:rPr>
          <w:t>SEQUENCE {</w:t>
        </w:r>
      </w:ins>
    </w:p>
    <w:p w14:paraId="46988D97" w14:textId="455B56C2" w:rsidR="00D653D2" w:rsidRPr="00874075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95" w:author="Nokia" w:date="2022-02-09T10:18:00Z"/>
          <w:rFonts w:ascii="Courier New" w:hAnsi="Courier New"/>
          <w:noProof/>
          <w:snapToGrid w:val="0"/>
          <w:sz w:val="16"/>
          <w:highlight w:val="yellow"/>
          <w:rPrChange w:id="2096" w:author="Nokia" w:date="2022-02-09T10:20:00Z">
            <w:rPr>
              <w:ins w:id="2097" w:author="Nokia" w:date="2022-02-09T10:18:00Z"/>
              <w:rFonts w:ascii="Courier New" w:hAnsi="Courier New"/>
              <w:noProof/>
              <w:snapToGrid w:val="0"/>
              <w:sz w:val="16"/>
            </w:rPr>
          </w:rPrChange>
        </w:rPr>
      </w:pPr>
      <w:ins w:id="2098" w:author="Nokia" w:date="2022-02-09T10:18:00Z">
        <w:r w:rsidRPr="001C148E">
          <w:rPr>
            <w:rFonts w:ascii="Courier New" w:hAnsi="Courier New"/>
            <w:noProof/>
            <w:snapToGrid w:val="0"/>
            <w:sz w:val="16"/>
          </w:rPr>
          <w:tab/>
        </w:r>
      </w:ins>
      <w:ins w:id="2099" w:author="Nokia" w:date="2022-02-09T10:19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00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o</w:t>
        </w:r>
      </w:ins>
      <w:ins w:id="2101" w:author="Nokia" w:date="2022-02-09T10:18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02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n</w:t>
        </w:r>
      </w:ins>
      <w:ins w:id="2103" w:author="Nokia" w:date="2022-02-09T10:19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04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D</w:t>
        </w:r>
      </w:ins>
      <w:ins w:id="2105" w:author="Nokia" w:date="2022-02-09T10:18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06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emand</w:t>
        </w:r>
      </w:ins>
      <w:ins w:id="2107" w:author="Nokia" w:date="2022-02-09T10:19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08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PRSRequestAllowed</w:t>
        </w:r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09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10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="00874075" w:rsidRPr="00874075">
          <w:rPr>
            <w:rFonts w:ascii="Courier New" w:hAnsi="Courier New"/>
            <w:noProof/>
            <w:snapToGrid w:val="0"/>
            <w:sz w:val="16"/>
            <w:highlight w:val="yellow"/>
            <w:rPrChange w:id="2111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BIT STRING (SIZE </w:t>
        </w:r>
      </w:ins>
      <w:ins w:id="2112" w:author="Nokia" w:date="2022-02-09T10:18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13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(1</w:t>
        </w:r>
      </w:ins>
      <w:ins w:id="2114" w:author="Nokia" w:date="2022-02-09T10:19:00Z">
        <w:r w:rsidR="00874075" w:rsidRPr="00874075">
          <w:rPr>
            <w:rFonts w:ascii="Courier New" w:hAnsi="Courier New"/>
            <w:noProof/>
            <w:snapToGrid w:val="0"/>
            <w:sz w:val="16"/>
            <w:highlight w:val="yellow"/>
            <w:rPrChange w:id="2115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6)</w:t>
        </w:r>
      </w:ins>
      <w:ins w:id="2116" w:author="Nokia" w:date="2022-02-09T10:18:00Z">
        <w:r w:rsidRPr="00874075">
          <w:rPr>
            <w:rFonts w:ascii="Courier New" w:hAnsi="Courier New"/>
            <w:noProof/>
            <w:snapToGrid w:val="0"/>
            <w:sz w:val="16"/>
            <w:highlight w:val="yellow"/>
            <w:rPrChange w:id="2117" w:author="Nokia" w:date="2022-02-09T10:2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),</w:t>
        </w:r>
      </w:ins>
    </w:p>
    <w:p w14:paraId="29CC1530" w14:textId="7CBB9D2F" w:rsidR="00D653D2" w:rsidRPr="00874075" w:rsidDel="00D653D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18" w:author="Rapporteur" w:date="2022-02-02T13:44:00Z"/>
          <w:del w:id="2119" w:author="Nokia" w:date="2022-02-09T10:18:00Z"/>
          <w:rFonts w:ascii="Courier New" w:hAnsi="Courier New"/>
          <w:noProof/>
          <w:snapToGrid w:val="0"/>
          <w:sz w:val="16"/>
          <w:highlight w:val="yellow"/>
          <w:rPrChange w:id="2120" w:author="Nokia" w:date="2022-02-09T10:20:00Z">
            <w:rPr>
              <w:ins w:id="2121" w:author="Rapporteur" w:date="2022-02-02T13:44:00Z"/>
              <w:del w:id="2122" w:author="Nokia" w:date="2022-02-09T10:18:00Z"/>
              <w:rFonts w:ascii="Courier New" w:hAnsi="Courier New"/>
              <w:noProof/>
              <w:snapToGrid w:val="0"/>
              <w:sz w:val="16"/>
            </w:rPr>
          </w:rPrChange>
        </w:rPr>
      </w:pPr>
      <w:ins w:id="2123" w:author="Rapporteur" w:date="2022-02-02T13:44:00Z">
        <w:del w:id="2124" w:author="Nokia" w:date="2022-02-09T10:18:00Z"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25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  <w:delText>pRSBandwidthMinimum</w:delText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26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27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28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  <w:delText>INTEGER(1..63),</w:delText>
          </w:r>
        </w:del>
      </w:ins>
    </w:p>
    <w:p w14:paraId="15558FBB" w14:textId="0BEB7FE7" w:rsidR="00D653D2" w:rsidRPr="00874075" w:rsidDel="00D653D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29" w:author="Rapporteur" w:date="2022-02-02T13:44:00Z"/>
          <w:del w:id="2130" w:author="Nokia" w:date="2022-02-09T10:18:00Z"/>
          <w:rFonts w:ascii="Courier New" w:hAnsi="Courier New"/>
          <w:noProof/>
          <w:snapToGrid w:val="0"/>
          <w:sz w:val="16"/>
          <w:highlight w:val="yellow"/>
          <w:rPrChange w:id="2131" w:author="Nokia" w:date="2022-02-09T10:20:00Z">
            <w:rPr>
              <w:ins w:id="2132" w:author="Rapporteur" w:date="2022-02-02T13:44:00Z"/>
              <w:del w:id="2133" w:author="Nokia" w:date="2022-02-09T10:18:00Z"/>
              <w:rFonts w:ascii="Courier New" w:hAnsi="Courier New"/>
              <w:noProof/>
              <w:snapToGrid w:val="0"/>
              <w:sz w:val="16"/>
            </w:rPr>
          </w:rPrChange>
        </w:rPr>
      </w:pPr>
      <w:ins w:id="2134" w:author="Rapporteur" w:date="2022-02-02T13:44:00Z">
        <w:del w:id="2135" w:author="Nokia" w:date="2022-02-09T10:18:00Z"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36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  <w:delText>pRSBandwidthMaximum</w:delText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37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38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39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  <w:delText>INTEGER(1..63),</w:delText>
          </w:r>
        </w:del>
      </w:ins>
    </w:p>
    <w:p w14:paraId="0E77C2BE" w14:textId="66E9CDE7" w:rsidR="00D653D2" w:rsidRPr="00084122" w:rsidDel="00D653D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40" w:author="Rapporteur" w:date="2022-02-02T13:44:00Z"/>
          <w:del w:id="2141" w:author="Nokia" w:date="2022-02-09T10:18:00Z"/>
          <w:rFonts w:ascii="Courier New" w:hAnsi="Courier New"/>
          <w:noProof/>
          <w:snapToGrid w:val="0"/>
          <w:sz w:val="16"/>
        </w:rPr>
      </w:pPr>
      <w:ins w:id="2142" w:author="Rapporteur" w:date="2022-02-02T13:44:00Z">
        <w:del w:id="2143" w:author="Nokia" w:date="2022-02-09T10:18:00Z"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44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  <w:delText>allowedPRSPeriodicity</w:delText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45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</w:r>
          <w:r w:rsidRPr="00874075" w:rsidDel="00D653D2">
            <w:rPr>
              <w:rFonts w:ascii="Courier New" w:hAnsi="Courier New"/>
              <w:noProof/>
              <w:snapToGrid w:val="0"/>
              <w:sz w:val="16"/>
              <w:highlight w:val="yellow"/>
              <w:rPrChange w:id="2146" w:author="Nokia" w:date="2022-02-09T10:20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tab/>
            <w:delText>BIT STRING(SIZE(8)), -- FFS</w:delText>
          </w:r>
        </w:del>
      </w:ins>
    </w:p>
    <w:p w14:paraId="2376A348" w14:textId="77777777" w:rsidR="00D653D2" w:rsidRPr="001C148E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47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148" w:author="Rapporteur" w:date="2022-02-02T13:44:00Z">
        <w:r w:rsidRPr="001C148E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C148E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iE-Extensions</w:t>
        </w:r>
        <w:r w:rsidRPr="001C148E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 w:rsidRPr="001C148E">
          <w:rPr>
            <w:rFonts w:ascii="Courier New" w:hAnsi="Courier New"/>
            <w:snapToGrid w:val="0"/>
            <w:sz w:val="16"/>
            <w:lang w:val="fr-FR"/>
          </w:rPr>
          <w:t>OnDemandTRPPRS-Info</w:t>
        </w:r>
        <w:r w:rsidRPr="001C148E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-ExtIEs} } OPTIONAL,</w:t>
        </w:r>
      </w:ins>
    </w:p>
    <w:p w14:paraId="1962B3BC" w14:textId="77777777" w:rsidR="00D653D2" w:rsidRPr="001C148E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49" w:author="Rapporteur" w:date="2022-02-02T13:44:00Z"/>
          <w:rFonts w:ascii="Courier New" w:eastAsia="Times New Roman" w:hAnsi="Courier New"/>
          <w:snapToGrid w:val="0"/>
          <w:sz w:val="16"/>
        </w:rPr>
      </w:pPr>
      <w:ins w:id="2150" w:author="Rapporteur" w:date="2022-02-02T13:44:00Z">
        <w:r w:rsidRPr="001C148E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C148E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7A95FE12" w14:textId="77777777" w:rsidR="00D653D2" w:rsidRPr="0008412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5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152" w:author="Rapporteur" w:date="2022-02-02T13:44:00Z">
        <w:r w:rsidRPr="00084122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7410361" w14:textId="77777777" w:rsidR="00D653D2" w:rsidRPr="00043FB4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53" w:author="Rapporteur" w:date="2022-02-02T13:44:00Z"/>
          <w:rFonts w:ascii="Courier New" w:hAnsi="Courier New"/>
          <w:noProof/>
          <w:snapToGrid w:val="0"/>
          <w:sz w:val="16"/>
        </w:rPr>
      </w:pPr>
    </w:p>
    <w:p w14:paraId="442B9068" w14:textId="77777777" w:rsidR="00D653D2" w:rsidRPr="000D522D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Rapporteur" w:date="2022-02-02T13:44:00Z"/>
          <w:rFonts w:ascii="Courier New" w:eastAsia="Calibri" w:hAnsi="Courier New" w:cs="Courier New"/>
          <w:noProof/>
          <w:sz w:val="16"/>
        </w:rPr>
      </w:pPr>
      <w:ins w:id="2155" w:author="Rapporteur" w:date="2022-02-02T13:44:00Z">
        <w:r w:rsidRPr="00043FB4">
          <w:rPr>
            <w:rFonts w:ascii="Courier New" w:hAnsi="Courier New"/>
            <w:snapToGrid w:val="0"/>
            <w:sz w:val="16"/>
          </w:rPr>
          <w:t>OnDemandTRPPRS-Info</w:t>
        </w:r>
        <w:r w:rsidRPr="00A77E78">
          <w:rPr>
            <w:rFonts w:ascii="Courier New" w:eastAsia="Times New Roman" w:hAnsi="Courier New"/>
            <w:noProof/>
            <w:snapToGrid w:val="0"/>
            <w:sz w:val="16"/>
          </w:rPr>
          <w:t>-</w:t>
        </w:r>
        <w:r w:rsidRPr="000D522D">
          <w:rPr>
            <w:rFonts w:ascii="Courier New" w:eastAsia="Calibri" w:hAnsi="Courier New" w:cs="Courier New"/>
            <w:noProof/>
            <w:sz w:val="16"/>
          </w:rPr>
          <w:t>ExtIEs NRPPA-</w:t>
        </w:r>
        <w:r w:rsidRPr="000D522D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0D522D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564FBC66" w14:textId="77777777" w:rsidR="00D653D2" w:rsidRPr="006106C1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Rapporteur" w:date="2022-02-02T13:44:00Z"/>
          <w:rFonts w:ascii="Courier New" w:eastAsia="Calibri" w:hAnsi="Courier New" w:cs="Courier New"/>
          <w:noProof/>
          <w:sz w:val="16"/>
        </w:rPr>
      </w:pPr>
      <w:ins w:id="2157" w:author="Rapporteur" w:date="2022-02-02T13:44:00Z">
        <w:r w:rsidRPr="00185E01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4BFB6DFF" w14:textId="77777777" w:rsidR="00D653D2" w:rsidRPr="001C148E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5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159" w:author="Rapporteur" w:date="2022-02-02T13:44:00Z">
        <w:r w:rsidRPr="00FE79F0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07B79A6B" w14:textId="77777777" w:rsidR="00D653D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0" w:author="Rapporteur" w:date="2022-02-02T13:44:00Z"/>
          <w:rFonts w:ascii="Courier New" w:hAnsi="Courier New"/>
          <w:noProof/>
          <w:snapToGrid w:val="0"/>
          <w:sz w:val="16"/>
        </w:rPr>
      </w:pPr>
    </w:p>
    <w:p w14:paraId="29ABB8FD" w14:textId="77777777" w:rsidR="00D653D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61" w:author="Rapporteur" w:date="2022-02-02T13:44:00Z"/>
          <w:rFonts w:ascii="Courier New" w:eastAsia="Times New Roman" w:hAnsi="Courier New"/>
          <w:noProof/>
          <w:sz w:val="16"/>
          <w:highlight w:val="yellow"/>
          <w:lang w:val="fr-FR"/>
        </w:rPr>
      </w:pPr>
    </w:p>
    <w:p w14:paraId="3BE48BA4" w14:textId="60ACA376" w:rsidR="00D653D2" w:rsidRPr="001645CB" w:rsidDel="00A56482" w:rsidRDefault="00D653D2" w:rsidP="00D65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62" w:author="Rapporteur" w:date="2022-02-02T13:44:00Z"/>
          <w:del w:id="2163" w:author="Nokia" w:date="2022-02-10T07:03:00Z"/>
          <w:rFonts w:ascii="Courier New" w:eastAsia="Times New Roman" w:hAnsi="Courier New"/>
          <w:noProof/>
          <w:snapToGrid w:val="0"/>
          <w:sz w:val="16"/>
        </w:rPr>
      </w:pPr>
      <w:ins w:id="2164" w:author="Rapporteur" w:date="2022-02-02T13:44:00Z">
        <w:del w:id="2165" w:author="Nokia" w:date="2022-02-10T07:03:00Z">
          <w:r w:rsidRPr="00A56482" w:rsidDel="00A56482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166" w:author="Nokia" w:date="2022-02-10T07:03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 xml:space="preserve">OnDemandPRSInfo </w:delText>
          </w:r>
          <w:r w:rsidRPr="00A56482" w:rsidDel="00A56482">
            <w:rPr>
              <w:rFonts w:ascii="Courier New" w:eastAsia="Times New Roman" w:hAnsi="Courier New"/>
              <w:noProof/>
              <w:sz w:val="16"/>
              <w:highlight w:val="yellow"/>
              <w:rPrChange w:id="2167" w:author="Nokia" w:date="2022-02-10T07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::= </w:delText>
          </w:r>
          <w:r w:rsidRPr="00A56482" w:rsidDel="00A56482">
            <w:rPr>
              <w:rFonts w:ascii="Courier New" w:eastAsia="Times New Roman" w:hAnsi="Courier New"/>
              <w:noProof/>
              <w:snapToGrid w:val="0"/>
              <w:sz w:val="16"/>
              <w:highlight w:val="yellow"/>
              <w:lang w:val="fr-FR"/>
              <w:rPrChange w:id="2168" w:author="Nokia" w:date="2022-02-10T07:0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PRSConfiguration</w:delText>
          </w:r>
        </w:del>
      </w:ins>
    </w:p>
    <w:p w14:paraId="19CF1E2D" w14:textId="77777777" w:rsidR="00D653D2" w:rsidRDefault="00D653D2" w:rsidP="005C34BE">
      <w:pPr>
        <w:pStyle w:val="PL"/>
        <w:rPr>
          <w:snapToGrid w:val="0"/>
          <w:highlight w:val="cyan"/>
        </w:rPr>
      </w:pPr>
    </w:p>
    <w:p w14:paraId="51BBA30B" w14:textId="053D400E" w:rsidR="005C34BE" w:rsidRDefault="005C34BE" w:rsidP="005C34BE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7FBA5372" w14:textId="2A2029F6" w:rsidR="00EB27DE" w:rsidRDefault="00EB27DE" w:rsidP="005C34BE">
      <w:pPr>
        <w:pStyle w:val="PL"/>
        <w:rPr>
          <w:snapToGrid w:val="0"/>
        </w:rPr>
      </w:pPr>
    </w:p>
    <w:p w14:paraId="434F8BE5" w14:textId="77777777" w:rsidR="00EB27DE" w:rsidRPr="00D81976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81976">
        <w:rPr>
          <w:rFonts w:ascii="Courier New" w:eastAsia="Times New Roman" w:hAnsi="Courier New"/>
          <w:noProof/>
          <w:snapToGrid w:val="0"/>
          <w:sz w:val="16"/>
        </w:rPr>
        <w:t>PRSInformationPos  ::= SEQUENCE {</w:t>
      </w:r>
    </w:p>
    <w:p w14:paraId="5DB6ABFA" w14:textId="77777777" w:rsidR="00EB27DE" w:rsidRPr="00D81976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81976">
        <w:rPr>
          <w:rFonts w:ascii="Courier New" w:eastAsia="Times New Roman" w:hAnsi="Courier New"/>
          <w:noProof/>
          <w:snapToGrid w:val="0"/>
          <w:sz w:val="16"/>
        </w:rPr>
        <w:tab/>
        <w:t>pRS-IDPos</w:t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  <w:t>INTEGER(0..255),</w:t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43F08337" w14:textId="77777777" w:rsidR="00EB27DE" w:rsidRPr="00D81976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D81976">
        <w:rPr>
          <w:rFonts w:ascii="Courier New" w:eastAsia="Times New Roman" w:hAnsi="Courier New"/>
          <w:noProof/>
          <w:snapToGrid w:val="0"/>
          <w:sz w:val="16"/>
        </w:rPr>
        <w:tab/>
        <w:t>pRS-Resource-Set-IDPos</w:t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ab/>
        <w:t>INTEGER(0..7),</w:t>
      </w:r>
    </w:p>
    <w:p w14:paraId="7CE6B64F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81976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pRS-Resource-IDPos</w:t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INTEGER(0..63)</w:t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39ECF307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PRSInformationPos-ExtIEs} } OPTIONAL,</w:t>
      </w:r>
    </w:p>
    <w:p w14:paraId="523436F9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82DC9B8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FA07AD3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A94C878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PRSInformationPos-ExtIEs NRPPA-PROTOCOL-EXTENSION ::= {</w:t>
      </w:r>
    </w:p>
    <w:p w14:paraId="18DB78F1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6BB64C2" w14:textId="77777777" w:rsidR="00EB27DE" w:rsidRPr="001645CB" w:rsidRDefault="00EB27DE" w:rsidP="00EB27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2EF68B6C" w14:textId="75484724" w:rsidR="00EB27DE" w:rsidRDefault="00EB27DE" w:rsidP="005C34BE">
      <w:pPr>
        <w:pStyle w:val="PL"/>
        <w:rPr>
          <w:ins w:id="2169" w:author="Nokia" w:date="2022-02-09T08:00:00Z"/>
          <w:snapToGrid w:val="0"/>
        </w:rPr>
      </w:pPr>
    </w:p>
    <w:p w14:paraId="70DE2FC1" w14:textId="5FAC1C95" w:rsidR="00FA067F" w:rsidRDefault="00FA067F" w:rsidP="005C34BE">
      <w:pPr>
        <w:pStyle w:val="PL"/>
        <w:rPr>
          <w:ins w:id="2170" w:author="Nokia" w:date="2022-02-09T08:03:00Z"/>
          <w:snapToGrid w:val="0"/>
        </w:rPr>
      </w:pPr>
      <w:ins w:id="2171" w:author="Nokia" w:date="2022-02-09T08:00:00Z">
        <w:r w:rsidRPr="00A23128">
          <w:rPr>
            <w:snapToGrid w:val="0"/>
            <w:highlight w:val="yellow"/>
            <w:rPrChange w:id="2172" w:author="Nokia" w:date="2022-02-09T08:32:00Z">
              <w:rPr>
                <w:snapToGrid w:val="0"/>
              </w:rPr>
            </w:rPrChange>
          </w:rPr>
          <w:t>PRSConfigRequestType</w:t>
        </w:r>
      </w:ins>
      <w:ins w:id="2173" w:author="Nokia" w:date="2022-02-09T17:16:00Z">
        <w:r w:rsidR="003E13C8">
          <w:rPr>
            <w:snapToGrid w:val="0"/>
            <w:highlight w:val="yellow"/>
          </w:rPr>
          <w:t xml:space="preserve"> ::= </w:t>
        </w:r>
      </w:ins>
      <w:ins w:id="2174" w:author="Nokia" w:date="2022-02-09T08:01:00Z">
        <w:r w:rsidRPr="00A23128">
          <w:rPr>
            <w:snapToGrid w:val="0"/>
            <w:highlight w:val="yellow"/>
            <w:rPrChange w:id="2175" w:author="Nokia" w:date="2022-02-09T08:32:00Z">
              <w:rPr>
                <w:snapToGrid w:val="0"/>
              </w:rPr>
            </w:rPrChange>
          </w:rPr>
          <w:t>ENUMERATED</w:t>
        </w:r>
      </w:ins>
      <w:ins w:id="2176" w:author="Nokia" w:date="2022-02-09T08:02:00Z">
        <w:r w:rsidRPr="00A23128">
          <w:rPr>
            <w:snapToGrid w:val="0"/>
            <w:highlight w:val="yellow"/>
            <w:rPrChange w:id="2177" w:author="Nokia" w:date="2022-02-09T08:32:00Z">
              <w:rPr>
                <w:snapToGrid w:val="0"/>
              </w:rPr>
            </w:rPrChange>
          </w:rPr>
          <w:t xml:space="preserve"> {</w:t>
        </w:r>
      </w:ins>
      <w:ins w:id="2178" w:author="Nokia" w:date="2022-02-09T08:32:00Z">
        <w:r w:rsidR="00A23128" w:rsidRPr="00A23128">
          <w:rPr>
            <w:snapToGrid w:val="0"/>
            <w:highlight w:val="yellow"/>
            <w:rPrChange w:id="2179" w:author="Nokia" w:date="2022-02-09T08:32:00Z">
              <w:rPr>
                <w:snapToGrid w:val="0"/>
              </w:rPr>
            </w:rPrChange>
          </w:rPr>
          <w:t>configure</w:t>
        </w:r>
      </w:ins>
      <w:ins w:id="2180" w:author="Nokia" w:date="2022-02-09T08:02:00Z">
        <w:r w:rsidRPr="00A23128">
          <w:rPr>
            <w:snapToGrid w:val="0"/>
            <w:highlight w:val="yellow"/>
            <w:rPrChange w:id="2181" w:author="Nokia" w:date="2022-02-09T08:32:00Z">
              <w:rPr>
                <w:snapToGrid w:val="0"/>
              </w:rPr>
            </w:rPrChange>
          </w:rPr>
          <w:t xml:space="preserve">, </w:t>
        </w:r>
      </w:ins>
      <w:ins w:id="2182" w:author="Nokia" w:date="2022-02-09T08:32:00Z">
        <w:r w:rsidR="00A23128" w:rsidRPr="00A23128">
          <w:rPr>
            <w:snapToGrid w:val="0"/>
            <w:highlight w:val="yellow"/>
            <w:rPrChange w:id="2183" w:author="Nokia" w:date="2022-02-09T08:32:00Z">
              <w:rPr>
                <w:snapToGrid w:val="0"/>
              </w:rPr>
            </w:rPrChange>
          </w:rPr>
          <w:t>off</w:t>
        </w:r>
      </w:ins>
      <w:ins w:id="2184" w:author="Nokia" w:date="2022-02-09T08:02:00Z">
        <w:r w:rsidRPr="00A23128">
          <w:rPr>
            <w:snapToGrid w:val="0"/>
            <w:highlight w:val="yellow"/>
            <w:rPrChange w:id="2185" w:author="Nokia" w:date="2022-02-09T08:32:00Z">
              <w:rPr>
                <w:snapToGrid w:val="0"/>
              </w:rPr>
            </w:rPrChange>
          </w:rPr>
          <w:t>,</w:t>
        </w:r>
      </w:ins>
      <w:ins w:id="2186" w:author="Nokia" w:date="2022-02-09T08:03:00Z">
        <w:r w:rsidRPr="00A23128">
          <w:rPr>
            <w:snapToGrid w:val="0"/>
            <w:highlight w:val="yellow"/>
            <w:rPrChange w:id="2187" w:author="Nokia" w:date="2022-02-09T08:32:00Z">
              <w:rPr>
                <w:snapToGrid w:val="0"/>
              </w:rPr>
            </w:rPrChange>
          </w:rPr>
          <w:t xml:space="preserve"> ...}</w:t>
        </w:r>
      </w:ins>
    </w:p>
    <w:p w14:paraId="07E2E9F7" w14:textId="77777777" w:rsidR="00FA067F" w:rsidRPr="00EA7A5B" w:rsidRDefault="00FA067F" w:rsidP="005C34BE">
      <w:pPr>
        <w:pStyle w:val="PL"/>
        <w:rPr>
          <w:snapToGrid w:val="0"/>
        </w:rPr>
      </w:pPr>
    </w:p>
    <w:p w14:paraId="372FE83A" w14:textId="77777777" w:rsidR="00FA067F" w:rsidRDefault="00FA067F" w:rsidP="00FA067F">
      <w:pPr>
        <w:pStyle w:val="PL"/>
        <w:rPr>
          <w:snapToGrid w:val="0"/>
        </w:rPr>
      </w:pPr>
      <w:r w:rsidRPr="00A23128">
        <w:rPr>
          <w:snapToGrid w:val="0"/>
          <w:highlight w:val="cyan"/>
        </w:rPr>
        <w:t>** SKIPPING UNCHANGED TEXT **</w:t>
      </w:r>
    </w:p>
    <w:p w14:paraId="57AC9A08" w14:textId="43ECD8C1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7C47386" w14:textId="05EF5F25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88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2189" w:author="Nokia" w:date="2022-02-09T08:27:00Z">
            <w:rPr>
              <w:ins w:id="2190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191" w:author="Nokia" w:date="2022-02-09T08:27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192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::= CHOICE { </w:t>
        </w:r>
      </w:ins>
    </w:p>
    <w:p w14:paraId="6690A7E1" w14:textId="0F51BB65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3" w:author="Nokia" w:date="2022-02-09T08:27:00Z"/>
          <w:rFonts w:ascii="Courier New" w:eastAsia="Times New Roman" w:hAnsi="Courier New"/>
          <w:noProof/>
          <w:sz w:val="16"/>
          <w:highlight w:val="yellow"/>
          <w:rPrChange w:id="2194" w:author="Nokia" w:date="2022-02-09T08:27:00Z">
            <w:rPr>
              <w:ins w:id="2195" w:author="Nokia" w:date="2022-02-09T08:27:00Z"/>
              <w:rFonts w:ascii="Courier New" w:eastAsia="Times New Roman" w:hAnsi="Courier New"/>
              <w:noProof/>
              <w:sz w:val="16"/>
            </w:rPr>
          </w:rPrChange>
        </w:rPr>
      </w:pPr>
      <w:ins w:id="219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19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198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</w:ins>
      <w:ins w:id="2199" w:author="Nokia" w:date="2022-02-09T08:28:00Z">
        <w:r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2200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2201" w:author="Nokia" w:date="2022-02-09T08:29:00Z">
        <w:r>
          <w:rPr>
            <w:rFonts w:ascii="Courier New" w:eastAsia="Times New Roman" w:hAnsi="Courier New"/>
            <w:noProof/>
            <w:sz w:val="16"/>
            <w:highlight w:val="yellow"/>
          </w:rPr>
          <w:t>TRP</w:t>
        </w:r>
      </w:ins>
      <w:ins w:id="2202" w:author="Nokia" w:date="2022-02-09T08:27:00Z"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2203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2204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2205" w:author="Nokia" w:date="2022-02-09T10:01:00Z"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ab/>
        </w:r>
      </w:ins>
      <w:ins w:id="2206" w:author="CB1904" w:date="2022-02-24T17:26:00Z">
        <w:r w:rsidR="00A13B7B" w:rsidRPr="00A13B7B">
          <w:rPr>
            <w:rFonts w:ascii="Courier New" w:eastAsia="Times New Roman" w:hAnsi="Courier New"/>
            <w:noProof/>
            <w:sz w:val="16"/>
            <w:highlight w:val="cyan"/>
            <w:rPrChange w:id="2207" w:author="CB1904" w:date="2022-02-24T17:26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NULL</w:t>
        </w:r>
      </w:ins>
      <w:ins w:id="2208" w:author="Nokia" w:date="2022-02-09T10:00:00Z">
        <w:del w:id="2209" w:author="CB1904" w:date="2022-02-24T17:26:00Z">
          <w:r w:rsidR="00E45F06" w:rsidRPr="00A13B7B" w:rsidDel="00A13B7B">
            <w:rPr>
              <w:rFonts w:ascii="Courier New" w:eastAsia="Times New Roman" w:hAnsi="Courier New"/>
              <w:noProof/>
              <w:sz w:val="16"/>
              <w:highlight w:val="cyan"/>
              <w:rPrChange w:id="2210" w:author="CB1904" w:date="2022-02-24T17:26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PRSTransmissionOffPerTRP</w:delText>
          </w:r>
        </w:del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>,</w:t>
        </w:r>
      </w:ins>
    </w:p>
    <w:p w14:paraId="56855886" w14:textId="0F1A9540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2212" w:author="Nokia" w:date="2022-02-09T08:27:00Z">
            <w:rPr>
              <w:ins w:id="2213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214" w:author="Nokia" w:date="2022-02-09T08:27:00Z"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2215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2216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2217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2218" w:author="Nokia" w:date="2022-02-09T08:29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ResourceSet</w:t>
        </w:r>
      </w:ins>
      <w:ins w:id="2219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20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2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222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2223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</w:t>
        </w:r>
      </w:ins>
      <w:ins w:id="2224" w:author="Nokia" w:date="2022-02-09T09:47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er</w:t>
        </w:r>
      </w:ins>
      <w:ins w:id="2225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ResourceSet</w:t>
        </w:r>
      </w:ins>
      <w:ins w:id="222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2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4A1FB33" w14:textId="12891183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8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2229" w:author="Nokia" w:date="2022-02-09T08:27:00Z">
            <w:rPr>
              <w:ins w:id="2230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231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32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233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2234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2235" w:author="Nokia" w:date="2022-02-09T08:29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</w:t>
        </w:r>
      </w:ins>
      <w:ins w:id="2236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3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38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239" w:author="Nokia" w:date="2022-02-09T09:47:00Z">
        <w:r w:rsidR="00035DF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2240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2241" w:author="Nokia" w:date="2022-02-09T09:47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2242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</w:t>
        </w:r>
      </w:ins>
      <w:ins w:id="2243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44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43541C29" w14:textId="3B1E105B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5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2246" w:author="Nokia" w:date="2022-02-09T08:27:00Z">
            <w:rPr>
              <w:ins w:id="2247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248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49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choice-Extension</w:t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50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5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ProtocolIE-Single-Container {{</w:t>
        </w:r>
      </w:ins>
      <w:bookmarkStart w:id="2252" w:name="_Hlk42707279"/>
      <w:ins w:id="2253" w:author="Nokia" w:date="2022-02-09T08:35:00Z">
        <w:r w:rsidR="00BE11F9" w:rsidRPr="00BE11F9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  <w:r w:rsidR="00BE11F9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2254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55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-ExtIE</w:t>
        </w:r>
      </w:ins>
      <w:bookmarkEnd w:id="2252"/>
      <w:ins w:id="2256" w:author="Nokia" w:date="2022-02-09T08:37:00Z">
        <w:r w:rsidR="001D127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s</w:t>
        </w:r>
      </w:ins>
      <w:ins w:id="2257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58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}}</w:t>
        </w:r>
      </w:ins>
    </w:p>
    <w:p w14:paraId="0CC93620" w14:textId="77777777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9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2260" w:author="Nokia" w:date="2022-02-09T08:27:00Z">
            <w:rPr>
              <w:ins w:id="2261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262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263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1123714B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4" w:author="Nokia" w:date="2022-02-09T08:35:00Z"/>
          <w:rFonts w:ascii="Courier New" w:eastAsia="Times New Roman" w:hAnsi="Courier New"/>
          <w:noProof/>
          <w:sz w:val="16"/>
          <w:highlight w:val="yellow"/>
        </w:rPr>
      </w:pPr>
    </w:p>
    <w:p w14:paraId="17BE140E" w14:textId="0515B85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5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2266" w:author="Nokia" w:date="2022-02-09T08:36:00Z">
            <w:rPr>
              <w:ins w:id="2267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2268" w:author="Nokia" w:date="2022-02-09T08:36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2269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2270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-ExtIE</w:t>
        </w:r>
      </w:ins>
      <w:ins w:id="2271" w:author="Nokia" w:date="2022-02-09T08:37:00Z">
        <w:r w:rsidR="001D127D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s</w:t>
        </w:r>
      </w:ins>
      <w:ins w:id="2272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2273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 xml:space="preserve"> NRPPA-PROTOCOL-IES ::= {</w:t>
        </w:r>
      </w:ins>
    </w:p>
    <w:p w14:paraId="72140D56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4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2275" w:author="Nokia" w:date="2022-02-09T08:36:00Z">
            <w:rPr>
              <w:ins w:id="2276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2277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2278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ab/>
          <w:t>...</w:t>
        </w:r>
      </w:ins>
    </w:p>
    <w:p w14:paraId="06509B8D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9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2280" w:author="Nokia" w:date="2022-02-09T08:36:00Z">
            <w:rPr>
              <w:ins w:id="2281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2282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2283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}</w:t>
        </w:r>
      </w:ins>
    </w:p>
    <w:p w14:paraId="62181D8B" w14:textId="77777777" w:rsidR="00BE11F9" w:rsidRPr="00BE11F9" w:rsidRDefault="00BE11F9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4" w:author="Nokia" w:date="2022-02-09T08:36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60BCDC58" w14:textId="084F1BD6" w:rsidR="007C552E" w:rsidRPr="00672764" w:rsidRDefault="007C552E" w:rsidP="007C552E">
      <w:pPr>
        <w:pStyle w:val="PL"/>
        <w:spacing w:line="0" w:lineRule="atLeast"/>
        <w:ind w:left="400" w:hanging="400"/>
        <w:rPr>
          <w:ins w:id="2285" w:author="Nokia" w:date="2022-02-09T08:47:00Z"/>
          <w:snapToGrid w:val="0"/>
          <w:highlight w:val="yellow"/>
          <w:rPrChange w:id="2286" w:author="Nokia" w:date="2022-02-09T10:14:00Z">
            <w:rPr>
              <w:ins w:id="2287" w:author="Nokia" w:date="2022-02-09T08:47:00Z"/>
              <w:snapToGrid w:val="0"/>
            </w:rPr>
          </w:rPrChange>
        </w:rPr>
      </w:pPr>
      <w:ins w:id="2288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2289" w:author="Nokia" w:date="2022-02-09T09:49:00Z">
        <w:r w:rsidR="001043C6" w:rsidRPr="00672764">
          <w:rPr>
            <w:rFonts w:eastAsia="Times New Roman"/>
            <w:highlight w:val="yellow"/>
            <w:rPrChange w:id="2290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2291" w:author="Nokia" w:date="2022-02-09T08:47:00Z">
        <w:r w:rsidRPr="00672764">
          <w:rPr>
            <w:snapToGrid w:val="0"/>
            <w:highlight w:val="yellow"/>
          </w:rPr>
          <w:t>Resource ::= SEQUENCE (SIZE (1..maxnoofPRSresource</w:t>
        </w:r>
      </w:ins>
      <w:ins w:id="2292" w:author="Nokia" w:date="2022-02-09T09:50:00Z">
        <w:r w:rsidR="001043C6" w:rsidRPr="00672764">
          <w:rPr>
            <w:snapToGrid w:val="0"/>
            <w:highlight w:val="yellow"/>
            <w:rPrChange w:id="2293" w:author="Nokia" w:date="2022-02-09T10:14:00Z">
              <w:rPr>
                <w:snapToGrid w:val="0"/>
                <w:highlight w:val="green"/>
              </w:rPr>
            </w:rPrChange>
          </w:rPr>
          <w:t>Set</w:t>
        </w:r>
      </w:ins>
      <w:ins w:id="2294" w:author="Nokia" w:date="2022-02-09T08:47:00Z">
        <w:r w:rsidRPr="00672764">
          <w:rPr>
            <w:snapToGrid w:val="0"/>
            <w:highlight w:val="yellow"/>
          </w:rPr>
          <w:t>)) OF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2295" w:author="Nokia" w:date="2022-02-09T09:49:00Z">
        <w:r w:rsidR="001043C6" w:rsidRPr="00672764">
          <w:rPr>
            <w:rFonts w:eastAsia="Times New Roman"/>
            <w:highlight w:val="yellow"/>
            <w:rPrChange w:id="2296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2297" w:author="Nokia" w:date="2022-02-09T08:47:00Z">
        <w:r w:rsidRPr="00672764">
          <w:rPr>
            <w:snapToGrid w:val="0"/>
            <w:highlight w:val="yellow"/>
          </w:rPr>
          <w:t>Resource-Item</w:t>
        </w:r>
      </w:ins>
    </w:p>
    <w:p w14:paraId="485E144E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2298" w:author="Nokia" w:date="2022-02-09T08:47:00Z"/>
          <w:snapToGrid w:val="0"/>
          <w:highlight w:val="yellow"/>
          <w:rPrChange w:id="2299" w:author="Nokia" w:date="2022-02-09T10:14:00Z">
            <w:rPr>
              <w:ins w:id="2300" w:author="Nokia" w:date="2022-02-09T08:47:00Z"/>
              <w:snapToGrid w:val="0"/>
            </w:rPr>
          </w:rPrChange>
        </w:rPr>
      </w:pPr>
    </w:p>
    <w:p w14:paraId="5C3DC33C" w14:textId="111551BE" w:rsidR="007C552E" w:rsidRPr="00672764" w:rsidRDefault="007C552E" w:rsidP="007C552E">
      <w:pPr>
        <w:pStyle w:val="PL"/>
        <w:spacing w:line="0" w:lineRule="atLeast"/>
        <w:ind w:left="400" w:hanging="400"/>
        <w:rPr>
          <w:ins w:id="2301" w:author="Nokia" w:date="2022-02-09T09:50:00Z"/>
          <w:snapToGrid w:val="0"/>
          <w:highlight w:val="yellow"/>
          <w:rPrChange w:id="2302" w:author="Nokia" w:date="2022-02-09T10:14:00Z">
            <w:rPr>
              <w:ins w:id="2303" w:author="Nokia" w:date="2022-02-09T09:50:00Z"/>
              <w:snapToGrid w:val="0"/>
              <w:highlight w:val="green"/>
            </w:rPr>
          </w:rPrChange>
        </w:rPr>
      </w:pPr>
      <w:ins w:id="2304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2305" w:author="Nokia" w:date="2022-02-09T09:50:00Z">
        <w:r w:rsidR="001043C6" w:rsidRPr="00672764">
          <w:rPr>
            <w:rFonts w:eastAsia="Times New Roman"/>
            <w:highlight w:val="yellow"/>
            <w:rPrChange w:id="2306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2307" w:author="Nokia" w:date="2022-02-09T08:47:00Z">
        <w:r w:rsidRPr="00672764">
          <w:rPr>
            <w:snapToGrid w:val="0"/>
            <w:highlight w:val="yellow"/>
          </w:rPr>
          <w:t>Resource-Item  ::= SEQUENCE {</w:t>
        </w:r>
      </w:ins>
    </w:p>
    <w:p w14:paraId="7AECDC68" w14:textId="5E74B5A2" w:rsidR="001043C6" w:rsidRPr="00672764" w:rsidRDefault="001043C6" w:rsidP="007C552E">
      <w:pPr>
        <w:pStyle w:val="PL"/>
        <w:spacing w:line="0" w:lineRule="atLeast"/>
        <w:ind w:left="400" w:hanging="400"/>
        <w:rPr>
          <w:ins w:id="2308" w:author="Nokia" w:date="2022-02-09T08:47:00Z"/>
          <w:snapToGrid w:val="0"/>
          <w:highlight w:val="yellow"/>
        </w:rPr>
      </w:pPr>
      <w:ins w:id="2309" w:author="Nokia" w:date="2022-02-09T09:50:00Z">
        <w:r w:rsidRPr="00672764">
          <w:rPr>
            <w:snapToGrid w:val="0"/>
            <w:highlight w:val="yellow"/>
            <w:rPrChange w:id="2310" w:author="Nokia" w:date="2022-02-09T10:14:00Z">
              <w:rPr>
                <w:snapToGrid w:val="0"/>
                <w:highlight w:val="green"/>
              </w:rPr>
            </w:rPrChange>
          </w:rPr>
          <w:tab/>
          <w:t>pRSResourceSetID</w:t>
        </w:r>
        <w:r w:rsidRPr="00672764">
          <w:rPr>
            <w:snapToGrid w:val="0"/>
            <w:highlight w:val="yellow"/>
            <w:rPrChange w:id="2311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12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13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14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15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16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17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2318" w:author="Nokia" w:date="2022-02-09T10:11:00Z">
        <w:r w:rsidR="00147FBF" w:rsidRPr="00672764">
          <w:rPr>
            <w:snapToGrid w:val="0"/>
            <w:highlight w:val="yellow"/>
            <w:rPrChange w:id="2319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2320" w:author="Nokia" w:date="2022-02-09T09:50:00Z">
        <w:r w:rsidRPr="00672764">
          <w:rPr>
            <w:rFonts w:eastAsia="Times New Roman"/>
            <w:highlight w:val="yellow"/>
          </w:rPr>
          <w:t>PRS-Resource-Set-ID,</w:t>
        </w:r>
      </w:ins>
    </w:p>
    <w:p w14:paraId="4877B8E7" w14:textId="6CCF0EB9" w:rsidR="007C552E" w:rsidRPr="00672764" w:rsidRDefault="007C552E" w:rsidP="007C552E">
      <w:pPr>
        <w:pStyle w:val="PL"/>
        <w:spacing w:line="0" w:lineRule="atLeast"/>
        <w:ind w:left="400" w:hanging="400"/>
        <w:rPr>
          <w:ins w:id="2321" w:author="Nokia" w:date="2022-02-09T08:47:00Z"/>
          <w:snapToGrid w:val="0"/>
          <w:highlight w:val="yellow"/>
        </w:rPr>
      </w:pPr>
      <w:ins w:id="2322" w:author="Nokia" w:date="2022-02-09T08:47:00Z">
        <w:r w:rsidRPr="00672764">
          <w:rPr>
            <w:snapToGrid w:val="0"/>
            <w:highlight w:val="yellow"/>
          </w:rPr>
          <w:tab/>
          <w:t>pRS</w:t>
        </w:r>
      </w:ins>
      <w:ins w:id="2323" w:author="Nokia" w:date="2022-02-09T10:06:00Z">
        <w:r w:rsidR="00916FC3" w:rsidRPr="00672764">
          <w:rPr>
            <w:snapToGrid w:val="0"/>
            <w:highlight w:val="yellow"/>
            <w:rPrChange w:id="2324" w:author="Nokia" w:date="2022-02-09T10:14:00Z">
              <w:rPr>
                <w:snapToGrid w:val="0"/>
                <w:highlight w:val="green"/>
              </w:rPr>
            </w:rPrChange>
          </w:rPr>
          <w:t>TransmissionOff</w:t>
        </w:r>
      </w:ins>
      <w:ins w:id="2325" w:author="Nokia" w:date="2022-02-09T10:08:00Z">
        <w:r w:rsidR="00916FC3" w:rsidRPr="00672764">
          <w:rPr>
            <w:snapToGrid w:val="0"/>
            <w:highlight w:val="yellow"/>
            <w:rPrChange w:id="2326" w:author="Nokia" w:date="2022-02-09T10:14:00Z">
              <w:rPr>
                <w:snapToGrid w:val="0"/>
                <w:highlight w:val="green"/>
              </w:rPr>
            </w:rPrChange>
          </w:rPr>
          <w:t>Indica</w:t>
        </w:r>
      </w:ins>
      <w:ins w:id="2327" w:author="Nokia" w:date="2022-02-09T10:11:00Z">
        <w:r w:rsidR="00147FBF" w:rsidRPr="00672764">
          <w:rPr>
            <w:snapToGrid w:val="0"/>
            <w:highlight w:val="yellow"/>
            <w:rPrChange w:id="2328" w:author="Nokia" w:date="2022-02-09T10:14:00Z">
              <w:rPr>
                <w:snapToGrid w:val="0"/>
                <w:highlight w:val="green"/>
              </w:rPr>
            </w:rPrChange>
          </w:rPr>
          <w:t>ti</w:t>
        </w:r>
      </w:ins>
      <w:ins w:id="2329" w:author="Nokia" w:date="2022-02-09T10:08:00Z">
        <w:r w:rsidR="00916FC3" w:rsidRPr="00672764">
          <w:rPr>
            <w:snapToGrid w:val="0"/>
            <w:highlight w:val="yellow"/>
            <w:rPrChange w:id="2330" w:author="Nokia" w:date="2022-02-09T10:14:00Z">
              <w:rPr>
                <w:snapToGrid w:val="0"/>
                <w:highlight w:val="green"/>
              </w:rPr>
            </w:rPrChange>
          </w:rPr>
          <w:t>on</w:t>
        </w:r>
      </w:ins>
      <w:ins w:id="2331" w:author="Nokia" w:date="2022-02-09T10:06:00Z">
        <w:r w:rsidR="00916FC3" w:rsidRPr="00672764">
          <w:rPr>
            <w:snapToGrid w:val="0"/>
            <w:highlight w:val="yellow"/>
            <w:rPrChange w:id="2332" w:author="Nokia" w:date="2022-02-09T10:14:00Z">
              <w:rPr>
                <w:snapToGrid w:val="0"/>
                <w:highlight w:val="green"/>
              </w:rPr>
            </w:rPrChange>
          </w:rPr>
          <w:t>Per</w:t>
        </w:r>
      </w:ins>
      <w:ins w:id="2333" w:author="Nokia" w:date="2022-02-09T08:47:00Z">
        <w:r w:rsidRPr="00672764">
          <w:rPr>
            <w:snapToGrid w:val="0"/>
            <w:highlight w:val="yellow"/>
          </w:rPr>
          <w:t>Resource</w:t>
        </w:r>
      </w:ins>
      <w:ins w:id="2334" w:author="Nokia" w:date="2022-02-09T10:06:00Z">
        <w:r w:rsidR="00916FC3" w:rsidRPr="00672764">
          <w:rPr>
            <w:snapToGrid w:val="0"/>
            <w:highlight w:val="yellow"/>
            <w:rPrChange w:id="2335" w:author="Nokia" w:date="2022-02-09T10:14:00Z">
              <w:rPr>
                <w:snapToGrid w:val="0"/>
                <w:highlight w:val="green"/>
              </w:rPr>
            </w:rPrChange>
          </w:rPr>
          <w:t>List</w:t>
        </w:r>
        <w:r w:rsidR="00916FC3" w:rsidRPr="00672764">
          <w:rPr>
            <w:snapToGrid w:val="0"/>
            <w:highlight w:val="yellow"/>
            <w:rPrChange w:id="2336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="00916FC3" w:rsidRPr="00672764">
          <w:rPr>
            <w:snapToGrid w:val="0"/>
            <w:highlight w:val="yellow"/>
            <w:rPrChange w:id="2337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2338" w:author="Nokia" w:date="2022-02-09T10:07:00Z">
        <w:r w:rsidR="00916FC3" w:rsidRPr="00672764">
          <w:rPr>
            <w:rFonts w:eastAsia="Calibri"/>
            <w:highlight w:val="yellow"/>
            <w:rPrChange w:id="2339" w:author="Nokia" w:date="2022-02-09T10:14:00Z">
              <w:rPr>
                <w:rFonts w:eastAsia="Calibri"/>
              </w:rPr>
            </w:rPrChange>
          </w:rPr>
          <w:t xml:space="preserve">SEQUENCE (SIZE(1.. maxnoofPRSresource)) OF </w:t>
        </w:r>
      </w:ins>
      <w:ins w:id="2340" w:author="Nokia" w:date="2022-02-09T10:08:00Z">
        <w:r w:rsidR="00916FC3" w:rsidRPr="00672764">
          <w:rPr>
            <w:rFonts w:eastAsia="Calibri"/>
            <w:highlight w:val="yellow"/>
            <w:rPrChange w:id="2341" w:author="Nokia" w:date="2022-02-09T10:14:00Z">
              <w:rPr>
                <w:rFonts w:eastAsia="Calibri"/>
              </w:rPr>
            </w:rPrChange>
          </w:rPr>
          <w:t>PRSTransmissionOffIndicationPerResource</w:t>
        </w:r>
      </w:ins>
      <w:ins w:id="2342" w:author="Nokia" w:date="2022-02-09T10:07:00Z">
        <w:r w:rsidR="00916FC3" w:rsidRPr="00672764">
          <w:rPr>
            <w:rFonts w:eastAsia="Calibri"/>
            <w:highlight w:val="yellow"/>
            <w:rPrChange w:id="2343" w:author="Nokia" w:date="2022-02-09T10:14:00Z">
              <w:rPr>
                <w:rFonts w:eastAsia="Calibri"/>
              </w:rPr>
            </w:rPrChange>
          </w:rPr>
          <w:t>-Item</w:t>
        </w:r>
      </w:ins>
      <w:ins w:id="2344" w:author="Nokia" w:date="2022-02-09T08:47:00Z">
        <w:r w:rsidRPr="00672764">
          <w:rPr>
            <w:snapToGrid w:val="0"/>
            <w:highlight w:val="yellow"/>
          </w:rPr>
          <w:t>,</w:t>
        </w:r>
      </w:ins>
    </w:p>
    <w:p w14:paraId="1606ACE1" w14:textId="51EFCBB0" w:rsidR="007C552E" w:rsidRPr="00672764" w:rsidRDefault="007C552E" w:rsidP="007C552E">
      <w:pPr>
        <w:pStyle w:val="PL"/>
        <w:spacing w:line="0" w:lineRule="atLeast"/>
        <w:ind w:left="400" w:hanging="400"/>
        <w:rPr>
          <w:ins w:id="2345" w:author="Nokia" w:date="2022-02-09T08:47:00Z"/>
          <w:snapToGrid w:val="0"/>
          <w:highlight w:val="yellow"/>
        </w:rPr>
      </w:pPr>
      <w:ins w:id="2346" w:author="Nokia" w:date="2022-02-09T08:47:00Z">
        <w:r w:rsidRPr="00672764">
          <w:rPr>
            <w:snapToGrid w:val="0"/>
            <w:highlight w:val="yellow"/>
          </w:rPr>
          <w:tab/>
          <w:t>iE-Extensions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2347" w:author="Nokia" w:date="2022-02-09T10:09:00Z">
        <w:r w:rsidR="00916FC3" w:rsidRPr="00672764">
          <w:rPr>
            <w:rFonts w:eastAsia="Times New Roman"/>
            <w:highlight w:val="yellow"/>
            <w:rPrChange w:id="2348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2349" w:author="Nokia" w:date="2022-02-09T08:47:00Z">
        <w:r w:rsidRPr="00672764">
          <w:rPr>
            <w:snapToGrid w:val="0"/>
            <w:highlight w:val="yellow"/>
          </w:rPr>
          <w:t>Resource-Item-ExtIEs} } OPTIONAL,</w:t>
        </w:r>
      </w:ins>
    </w:p>
    <w:p w14:paraId="1922E891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2350" w:author="Nokia" w:date="2022-02-09T08:47:00Z"/>
          <w:snapToGrid w:val="0"/>
          <w:highlight w:val="yellow"/>
        </w:rPr>
      </w:pPr>
      <w:ins w:id="2351" w:author="Nokia" w:date="2022-02-09T08:47:00Z">
        <w:r w:rsidRPr="00672764">
          <w:rPr>
            <w:snapToGrid w:val="0"/>
            <w:highlight w:val="yellow"/>
          </w:rPr>
          <w:tab/>
          <w:t>...</w:t>
        </w:r>
      </w:ins>
    </w:p>
    <w:p w14:paraId="6B40B852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2352" w:author="Nokia" w:date="2022-02-09T08:47:00Z"/>
          <w:snapToGrid w:val="0"/>
          <w:highlight w:val="yellow"/>
        </w:rPr>
      </w:pPr>
      <w:ins w:id="2353" w:author="Nokia" w:date="2022-02-09T08:47:00Z">
        <w:r w:rsidRPr="00672764">
          <w:rPr>
            <w:snapToGrid w:val="0"/>
            <w:highlight w:val="yellow"/>
          </w:rPr>
          <w:t>}</w:t>
        </w:r>
      </w:ins>
    </w:p>
    <w:p w14:paraId="2CEC2417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2354" w:author="Nokia" w:date="2022-02-09T08:47:00Z"/>
          <w:snapToGrid w:val="0"/>
          <w:highlight w:val="yellow"/>
        </w:rPr>
      </w:pPr>
    </w:p>
    <w:p w14:paraId="7A315B65" w14:textId="12BBD460" w:rsidR="007C552E" w:rsidRPr="00672764" w:rsidRDefault="007C552E" w:rsidP="007C552E">
      <w:pPr>
        <w:pStyle w:val="PL"/>
        <w:spacing w:line="0" w:lineRule="atLeast"/>
        <w:ind w:left="400" w:hanging="400"/>
        <w:rPr>
          <w:ins w:id="2355" w:author="Nokia" w:date="2022-02-09T08:47:00Z"/>
          <w:snapToGrid w:val="0"/>
          <w:highlight w:val="yellow"/>
        </w:rPr>
      </w:pPr>
      <w:ins w:id="2356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2357" w:author="Nokia" w:date="2022-02-09T10:09:00Z">
        <w:r w:rsidR="004E4AE1" w:rsidRPr="00672764">
          <w:rPr>
            <w:rFonts w:eastAsia="Times New Roman"/>
            <w:highlight w:val="yellow"/>
            <w:rPrChange w:id="2358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2359" w:author="Nokia" w:date="2022-02-09T08:47:00Z">
        <w:r w:rsidRPr="00672764">
          <w:rPr>
            <w:snapToGrid w:val="0"/>
            <w:highlight w:val="yellow"/>
          </w:rPr>
          <w:t>Resource-Item-ExtIEs NRPPA-PROTOCOL-EXTENSION ::= {</w:t>
        </w:r>
      </w:ins>
    </w:p>
    <w:p w14:paraId="528C381D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2360" w:author="Nokia" w:date="2022-02-09T08:47:00Z"/>
          <w:snapToGrid w:val="0"/>
          <w:highlight w:val="yellow"/>
        </w:rPr>
      </w:pPr>
      <w:ins w:id="2361" w:author="Nokia" w:date="2022-02-09T08:47:00Z">
        <w:r w:rsidRPr="00672764">
          <w:rPr>
            <w:snapToGrid w:val="0"/>
            <w:highlight w:val="yellow"/>
          </w:rPr>
          <w:tab/>
          <w:t>...</w:t>
        </w:r>
      </w:ins>
    </w:p>
    <w:p w14:paraId="68518547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2362" w:author="Nokia" w:date="2022-02-09T08:47:00Z"/>
          <w:snapToGrid w:val="0"/>
          <w:highlight w:val="yellow"/>
        </w:rPr>
      </w:pPr>
      <w:ins w:id="2363" w:author="Nokia" w:date="2022-02-09T08:47:00Z">
        <w:r w:rsidRPr="00672764">
          <w:rPr>
            <w:snapToGrid w:val="0"/>
            <w:highlight w:val="yellow"/>
          </w:rPr>
          <w:t>}</w:t>
        </w:r>
      </w:ins>
    </w:p>
    <w:p w14:paraId="1A72DF58" w14:textId="77777777" w:rsidR="007C552E" w:rsidRPr="00672764" w:rsidRDefault="007C552E" w:rsidP="007C5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64" w:author="Nokia" w:date="2022-02-09T08:47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747420C5" w14:textId="048EBF23" w:rsidR="00C309FD" w:rsidRPr="00672764" w:rsidRDefault="00C309FD" w:rsidP="00C309FD">
      <w:pPr>
        <w:pStyle w:val="PL"/>
        <w:spacing w:line="0" w:lineRule="atLeast"/>
        <w:ind w:left="400" w:hanging="400"/>
        <w:rPr>
          <w:ins w:id="2365" w:author="Nokia" w:date="2022-02-09T10:09:00Z"/>
          <w:snapToGrid w:val="0"/>
          <w:highlight w:val="yellow"/>
          <w:rPrChange w:id="2366" w:author="Nokia" w:date="2022-02-09T10:14:00Z">
            <w:rPr>
              <w:ins w:id="2367" w:author="Nokia" w:date="2022-02-09T10:09:00Z"/>
              <w:snapToGrid w:val="0"/>
              <w:highlight w:val="green"/>
            </w:rPr>
          </w:rPrChange>
        </w:rPr>
      </w:pPr>
      <w:ins w:id="2368" w:author="Nokia" w:date="2022-02-09T10:09:00Z">
        <w:r w:rsidRPr="00672764">
          <w:rPr>
            <w:snapToGrid w:val="0"/>
            <w:highlight w:val="yellow"/>
            <w:rPrChange w:id="2369" w:author="Nokia" w:date="2022-02-09T10:14:00Z">
              <w:rPr>
                <w:snapToGrid w:val="0"/>
                <w:highlight w:val="green"/>
              </w:rPr>
            </w:rPrChange>
          </w:rPr>
          <w:t>PRS</w:t>
        </w:r>
        <w:r w:rsidRPr="00672764">
          <w:rPr>
            <w:rFonts w:eastAsia="Times New Roman"/>
            <w:snapToGrid w:val="0"/>
            <w:highlight w:val="yellow"/>
            <w:rPrChange w:id="2370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2371" w:author="Nokia" w:date="2022-02-09T10:14:00Z">
              <w:rPr>
                <w:rFonts w:eastAsia="Times New Roman"/>
                <w:highlight w:val="green"/>
              </w:rPr>
            </w:rPrChange>
          </w:rPr>
          <w:t>ffIndicationPer</w:t>
        </w:r>
        <w:r w:rsidRPr="00672764">
          <w:rPr>
            <w:snapToGrid w:val="0"/>
            <w:highlight w:val="yellow"/>
            <w:rPrChange w:id="2372" w:author="Nokia" w:date="2022-02-09T10:14:00Z">
              <w:rPr>
                <w:snapToGrid w:val="0"/>
                <w:highlight w:val="green"/>
              </w:rPr>
            </w:rPrChange>
          </w:rPr>
          <w:t>Resource-Item  ::= SEQUENCE {</w:t>
        </w:r>
      </w:ins>
    </w:p>
    <w:p w14:paraId="261A2027" w14:textId="5A6780CC" w:rsidR="00C309FD" w:rsidRPr="00672764" w:rsidRDefault="00C309FD" w:rsidP="00C309FD">
      <w:pPr>
        <w:pStyle w:val="PL"/>
        <w:spacing w:line="0" w:lineRule="atLeast"/>
        <w:ind w:left="400" w:hanging="400"/>
        <w:rPr>
          <w:ins w:id="2373" w:author="Nokia" w:date="2022-02-09T10:09:00Z"/>
          <w:snapToGrid w:val="0"/>
          <w:highlight w:val="yellow"/>
          <w:rPrChange w:id="2374" w:author="Nokia" w:date="2022-02-09T10:14:00Z">
            <w:rPr>
              <w:ins w:id="2375" w:author="Nokia" w:date="2022-02-09T10:09:00Z"/>
              <w:snapToGrid w:val="0"/>
              <w:highlight w:val="green"/>
            </w:rPr>
          </w:rPrChange>
        </w:rPr>
      </w:pPr>
      <w:ins w:id="2376" w:author="Nokia" w:date="2022-02-09T10:09:00Z">
        <w:r w:rsidRPr="00672764">
          <w:rPr>
            <w:snapToGrid w:val="0"/>
            <w:highlight w:val="yellow"/>
            <w:rPrChange w:id="2377" w:author="Nokia" w:date="2022-02-09T10:14:00Z">
              <w:rPr>
                <w:snapToGrid w:val="0"/>
                <w:highlight w:val="green"/>
              </w:rPr>
            </w:rPrChange>
          </w:rPr>
          <w:tab/>
          <w:t>pRSResource</w:t>
        </w:r>
      </w:ins>
      <w:ins w:id="2378" w:author="Nokia" w:date="2022-02-09T10:10:00Z">
        <w:r w:rsidRPr="00672764">
          <w:rPr>
            <w:snapToGrid w:val="0"/>
            <w:highlight w:val="yellow"/>
            <w:rPrChange w:id="2379" w:author="Nokia" w:date="2022-02-09T10:14:00Z">
              <w:rPr>
                <w:snapToGrid w:val="0"/>
                <w:highlight w:val="green"/>
              </w:rPr>
            </w:rPrChange>
          </w:rPr>
          <w:t>ID</w:t>
        </w:r>
      </w:ins>
      <w:ins w:id="2380" w:author="Nokia" w:date="2022-02-09T10:09:00Z">
        <w:r w:rsidRPr="00672764">
          <w:rPr>
            <w:snapToGrid w:val="0"/>
            <w:highlight w:val="yellow"/>
            <w:rPrChange w:id="2381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82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83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84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85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86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387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2388" w:author="Nokia" w:date="2022-02-09T10:12:00Z">
        <w:r w:rsidR="00147FBF" w:rsidRPr="00672764">
          <w:rPr>
            <w:snapToGrid w:val="0"/>
            <w:highlight w:val="yellow"/>
            <w:rPrChange w:id="2389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2390" w:author="Nokia" w:date="2022-02-09T10:09:00Z">
        <w:r w:rsidRPr="00672764">
          <w:rPr>
            <w:rFonts w:eastAsia="Times New Roman"/>
            <w:highlight w:val="yellow"/>
          </w:rPr>
          <w:t>PRS-Resource-ID,</w:t>
        </w:r>
      </w:ins>
    </w:p>
    <w:p w14:paraId="535031F0" w14:textId="3579451D" w:rsidR="00C309FD" w:rsidRPr="00A13B7B" w:rsidDel="00A13B7B" w:rsidRDefault="00C309FD" w:rsidP="00C309FD">
      <w:pPr>
        <w:pStyle w:val="PL"/>
        <w:spacing w:line="0" w:lineRule="atLeast"/>
        <w:ind w:left="400" w:hanging="400"/>
        <w:rPr>
          <w:ins w:id="2391" w:author="Nokia" w:date="2022-02-09T10:09:00Z"/>
          <w:del w:id="2392" w:author="CB1904" w:date="2022-02-24T17:27:00Z"/>
          <w:snapToGrid w:val="0"/>
          <w:highlight w:val="cyan"/>
          <w:rPrChange w:id="2393" w:author="CB1904" w:date="2022-02-24T17:27:00Z">
            <w:rPr>
              <w:ins w:id="2394" w:author="Nokia" w:date="2022-02-09T10:09:00Z"/>
              <w:del w:id="2395" w:author="CB1904" w:date="2022-02-24T17:27:00Z"/>
              <w:snapToGrid w:val="0"/>
              <w:highlight w:val="green"/>
            </w:rPr>
          </w:rPrChange>
        </w:rPr>
      </w:pPr>
      <w:ins w:id="2396" w:author="Nokia" w:date="2022-02-09T10:09:00Z">
        <w:del w:id="2397" w:author="CB1904" w:date="2022-02-24T17:27:00Z">
          <w:r w:rsidRPr="00A13B7B" w:rsidDel="00A13B7B">
            <w:rPr>
              <w:snapToGrid w:val="0"/>
              <w:highlight w:val="cyan"/>
              <w:rPrChange w:id="2398" w:author="CB1904" w:date="2022-02-24T17:27:00Z">
                <w:rPr>
                  <w:snapToGrid w:val="0"/>
                  <w:highlight w:val="green"/>
                </w:rPr>
              </w:rPrChange>
            </w:rPr>
            <w:tab/>
            <w:delText>pRSTransmissionOffIndicat</w:delText>
          </w:r>
        </w:del>
      </w:ins>
      <w:ins w:id="2399" w:author="Nokia" w:date="2022-02-09T10:10:00Z">
        <w:del w:id="2400" w:author="CB1904" w:date="2022-02-24T17:27:00Z">
          <w:r w:rsidRPr="00A13B7B" w:rsidDel="00A13B7B">
            <w:rPr>
              <w:snapToGrid w:val="0"/>
              <w:highlight w:val="cyan"/>
              <w:rPrChange w:id="2401" w:author="CB1904" w:date="2022-02-24T17:27:00Z">
                <w:rPr>
                  <w:snapToGrid w:val="0"/>
                  <w:highlight w:val="green"/>
                </w:rPr>
              </w:rPrChange>
            </w:rPr>
            <w:delText>i</w:delText>
          </w:r>
        </w:del>
      </w:ins>
      <w:ins w:id="2402" w:author="Nokia" w:date="2022-02-09T10:09:00Z">
        <w:del w:id="2403" w:author="CB1904" w:date="2022-02-24T17:27:00Z">
          <w:r w:rsidRPr="00A13B7B" w:rsidDel="00A13B7B">
            <w:rPr>
              <w:snapToGrid w:val="0"/>
              <w:highlight w:val="cyan"/>
              <w:rPrChange w:id="2404" w:author="CB1904" w:date="2022-02-24T17:27:00Z">
                <w:rPr>
                  <w:snapToGrid w:val="0"/>
                  <w:highlight w:val="green"/>
                </w:rPr>
              </w:rPrChange>
            </w:rPr>
            <w:delText>onPerResource</w:delText>
          </w:r>
          <w:r w:rsidRPr="00A13B7B" w:rsidDel="00A13B7B">
            <w:rPr>
              <w:snapToGrid w:val="0"/>
              <w:highlight w:val="cyan"/>
              <w:rPrChange w:id="2405" w:author="CB1904" w:date="2022-02-24T17:27:00Z">
                <w:rPr>
                  <w:snapToGrid w:val="0"/>
                  <w:highlight w:val="green"/>
                </w:rPr>
              </w:rPrChange>
            </w:rPr>
            <w:tab/>
          </w:r>
          <w:r w:rsidRPr="00A13B7B" w:rsidDel="00A13B7B">
            <w:rPr>
              <w:snapToGrid w:val="0"/>
              <w:highlight w:val="cyan"/>
              <w:rPrChange w:id="2406" w:author="CB1904" w:date="2022-02-24T17:27:00Z">
                <w:rPr>
                  <w:snapToGrid w:val="0"/>
                  <w:highlight w:val="green"/>
                </w:rPr>
              </w:rPrChange>
            </w:rPr>
            <w:tab/>
          </w:r>
        </w:del>
      </w:ins>
      <w:ins w:id="2407" w:author="Nokia" w:date="2022-02-09T10:10:00Z">
        <w:del w:id="2408" w:author="CB1904" w:date="2022-02-24T17:27:00Z">
          <w:r w:rsidRPr="00A13B7B" w:rsidDel="00A13B7B">
            <w:rPr>
              <w:rFonts w:eastAsia="Times New Roman"/>
              <w:highlight w:val="cyan"/>
              <w:rPrChange w:id="2409" w:author="CB1904" w:date="2022-02-24T17:27:00Z">
                <w:rPr>
                  <w:rFonts w:eastAsia="Times New Roman"/>
                  <w:highlight w:val="yellow"/>
                </w:rPr>
              </w:rPrChange>
            </w:rPr>
            <w:delText>ENUMERATED {off, ...}</w:delText>
          </w:r>
        </w:del>
      </w:ins>
      <w:ins w:id="2410" w:author="Nokia" w:date="2022-02-09T10:09:00Z">
        <w:del w:id="2411" w:author="CB1904" w:date="2022-02-24T17:27:00Z">
          <w:r w:rsidRPr="00A13B7B" w:rsidDel="00A13B7B">
            <w:rPr>
              <w:snapToGrid w:val="0"/>
              <w:highlight w:val="cyan"/>
              <w:rPrChange w:id="2412" w:author="CB1904" w:date="2022-02-24T17:27:00Z">
                <w:rPr>
                  <w:snapToGrid w:val="0"/>
                  <w:highlight w:val="green"/>
                </w:rPr>
              </w:rPrChange>
            </w:rPr>
            <w:delText>,</w:delText>
          </w:r>
        </w:del>
      </w:ins>
    </w:p>
    <w:p w14:paraId="46989FC0" w14:textId="4FC4F4CA" w:rsidR="00C309FD" w:rsidRPr="00672764" w:rsidRDefault="00C309FD" w:rsidP="00C309FD">
      <w:pPr>
        <w:pStyle w:val="PL"/>
        <w:spacing w:line="0" w:lineRule="atLeast"/>
        <w:ind w:left="400" w:hanging="400"/>
        <w:rPr>
          <w:ins w:id="2413" w:author="Nokia" w:date="2022-02-09T10:09:00Z"/>
          <w:snapToGrid w:val="0"/>
          <w:highlight w:val="yellow"/>
          <w:rPrChange w:id="2414" w:author="Nokia" w:date="2022-02-09T10:14:00Z">
            <w:rPr>
              <w:ins w:id="2415" w:author="Nokia" w:date="2022-02-09T10:09:00Z"/>
              <w:snapToGrid w:val="0"/>
              <w:highlight w:val="green"/>
            </w:rPr>
          </w:rPrChange>
        </w:rPr>
      </w:pPr>
      <w:ins w:id="2416" w:author="Nokia" w:date="2022-02-09T10:09:00Z">
        <w:r w:rsidRPr="00672764">
          <w:rPr>
            <w:snapToGrid w:val="0"/>
            <w:highlight w:val="yellow"/>
            <w:rPrChange w:id="2417" w:author="Nokia" w:date="2022-02-09T10:14:00Z">
              <w:rPr>
                <w:snapToGrid w:val="0"/>
                <w:highlight w:val="green"/>
              </w:rPr>
            </w:rPrChange>
          </w:rPr>
          <w:tab/>
          <w:t>iE-Extensions</w:t>
        </w:r>
        <w:r w:rsidRPr="00672764">
          <w:rPr>
            <w:snapToGrid w:val="0"/>
            <w:highlight w:val="yellow"/>
            <w:rPrChange w:id="2418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2419" w:author="Nokia" w:date="2022-02-09T10:14:00Z">
              <w:rPr>
                <w:snapToGrid w:val="0"/>
                <w:highlight w:val="green"/>
              </w:rPr>
            </w:rPrChange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  <w:rPrChange w:id="2420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2421" w:author="Nokia" w:date="2022-02-09T10:14:00Z">
              <w:rPr>
                <w:rFonts w:eastAsia="Times New Roman"/>
                <w:highlight w:val="green"/>
              </w:rPr>
            </w:rPrChange>
          </w:rPr>
          <w:t>ffPer</w:t>
        </w:r>
        <w:r w:rsidRPr="00672764">
          <w:rPr>
            <w:snapToGrid w:val="0"/>
            <w:highlight w:val="yellow"/>
            <w:rPrChange w:id="2422" w:author="Nokia" w:date="2022-02-09T10:14:00Z">
              <w:rPr>
                <w:snapToGrid w:val="0"/>
                <w:highlight w:val="green"/>
              </w:rPr>
            </w:rPrChange>
          </w:rPr>
          <w:t>Resource-Item-ExtIEs} } OPTIONAL,</w:t>
        </w:r>
      </w:ins>
    </w:p>
    <w:p w14:paraId="6835613D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2423" w:author="Nokia" w:date="2022-02-09T10:09:00Z"/>
          <w:snapToGrid w:val="0"/>
          <w:highlight w:val="yellow"/>
          <w:rPrChange w:id="2424" w:author="Nokia" w:date="2022-02-09T10:14:00Z">
            <w:rPr>
              <w:ins w:id="2425" w:author="Nokia" w:date="2022-02-09T10:09:00Z"/>
              <w:snapToGrid w:val="0"/>
              <w:highlight w:val="green"/>
            </w:rPr>
          </w:rPrChange>
        </w:rPr>
      </w:pPr>
      <w:ins w:id="2426" w:author="Nokia" w:date="2022-02-09T10:09:00Z">
        <w:r w:rsidRPr="00672764">
          <w:rPr>
            <w:snapToGrid w:val="0"/>
            <w:highlight w:val="yellow"/>
            <w:rPrChange w:id="2427" w:author="Nokia" w:date="2022-02-09T10:14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62E04EDA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2428" w:author="Nokia" w:date="2022-02-09T10:09:00Z"/>
          <w:snapToGrid w:val="0"/>
          <w:highlight w:val="yellow"/>
          <w:rPrChange w:id="2429" w:author="Nokia" w:date="2022-02-09T10:14:00Z">
            <w:rPr>
              <w:ins w:id="2430" w:author="Nokia" w:date="2022-02-09T10:09:00Z"/>
              <w:snapToGrid w:val="0"/>
              <w:highlight w:val="green"/>
            </w:rPr>
          </w:rPrChange>
        </w:rPr>
      </w:pPr>
      <w:ins w:id="2431" w:author="Nokia" w:date="2022-02-09T10:09:00Z">
        <w:r w:rsidRPr="00672764">
          <w:rPr>
            <w:snapToGrid w:val="0"/>
            <w:highlight w:val="yellow"/>
            <w:rPrChange w:id="2432" w:author="Nokia" w:date="2022-02-09T10:14:00Z">
              <w:rPr>
                <w:snapToGrid w:val="0"/>
                <w:highlight w:val="green"/>
              </w:rPr>
            </w:rPrChange>
          </w:rPr>
          <w:t>}</w:t>
        </w:r>
      </w:ins>
    </w:p>
    <w:p w14:paraId="523DFE66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2433" w:author="Nokia" w:date="2022-02-09T10:09:00Z"/>
          <w:snapToGrid w:val="0"/>
          <w:highlight w:val="yellow"/>
          <w:rPrChange w:id="2434" w:author="Nokia" w:date="2022-02-09T10:14:00Z">
            <w:rPr>
              <w:ins w:id="2435" w:author="Nokia" w:date="2022-02-09T10:09:00Z"/>
              <w:snapToGrid w:val="0"/>
              <w:highlight w:val="green"/>
            </w:rPr>
          </w:rPrChange>
        </w:rPr>
      </w:pPr>
    </w:p>
    <w:p w14:paraId="2F557CE7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2436" w:author="Nokia" w:date="2022-02-09T10:09:00Z"/>
          <w:snapToGrid w:val="0"/>
          <w:highlight w:val="yellow"/>
          <w:rPrChange w:id="2437" w:author="Nokia" w:date="2022-02-09T10:14:00Z">
            <w:rPr>
              <w:ins w:id="2438" w:author="Nokia" w:date="2022-02-09T10:09:00Z"/>
              <w:snapToGrid w:val="0"/>
              <w:highlight w:val="green"/>
            </w:rPr>
          </w:rPrChange>
        </w:rPr>
      </w:pPr>
      <w:ins w:id="2439" w:author="Nokia" w:date="2022-02-09T10:09:00Z">
        <w:r w:rsidRPr="00672764">
          <w:rPr>
            <w:snapToGrid w:val="0"/>
            <w:highlight w:val="yellow"/>
            <w:rPrChange w:id="2440" w:author="Nokia" w:date="2022-02-09T10:14:00Z">
              <w:rPr>
                <w:snapToGrid w:val="0"/>
                <w:highlight w:val="green"/>
              </w:rPr>
            </w:rPrChange>
          </w:rPr>
          <w:t>PRS</w:t>
        </w:r>
        <w:r w:rsidRPr="00672764">
          <w:rPr>
            <w:rFonts w:eastAsia="Times New Roman"/>
            <w:snapToGrid w:val="0"/>
            <w:highlight w:val="yellow"/>
            <w:rPrChange w:id="2441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2442" w:author="Nokia" w:date="2022-02-09T10:14:00Z">
              <w:rPr>
                <w:rFonts w:eastAsia="Times New Roman"/>
                <w:highlight w:val="green"/>
              </w:rPr>
            </w:rPrChange>
          </w:rPr>
          <w:t>ffPer</w:t>
        </w:r>
        <w:r w:rsidRPr="00672764">
          <w:rPr>
            <w:snapToGrid w:val="0"/>
            <w:highlight w:val="yellow"/>
            <w:rPrChange w:id="2443" w:author="Nokia" w:date="2022-02-09T10:14:00Z">
              <w:rPr>
                <w:snapToGrid w:val="0"/>
                <w:highlight w:val="green"/>
              </w:rPr>
            </w:rPrChange>
          </w:rPr>
          <w:t>Resource-Item-ExtIEs NRPPA-PROTOCOL-EXTENSION ::= {</w:t>
        </w:r>
      </w:ins>
    </w:p>
    <w:p w14:paraId="7DA56854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2444" w:author="Nokia" w:date="2022-02-09T10:09:00Z"/>
          <w:snapToGrid w:val="0"/>
          <w:highlight w:val="yellow"/>
          <w:rPrChange w:id="2445" w:author="Nokia" w:date="2022-02-09T10:14:00Z">
            <w:rPr>
              <w:ins w:id="2446" w:author="Nokia" w:date="2022-02-09T10:09:00Z"/>
              <w:snapToGrid w:val="0"/>
              <w:highlight w:val="green"/>
            </w:rPr>
          </w:rPrChange>
        </w:rPr>
      </w:pPr>
      <w:ins w:id="2447" w:author="Nokia" w:date="2022-02-09T10:09:00Z">
        <w:r w:rsidRPr="00672764">
          <w:rPr>
            <w:snapToGrid w:val="0"/>
            <w:highlight w:val="yellow"/>
            <w:rPrChange w:id="2448" w:author="Nokia" w:date="2022-02-09T10:14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4DA06A7B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2449" w:author="Nokia" w:date="2022-02-09T10:09:00Z"/>
          <w:snapToGrid w:val="0"/>
          <w:highlight w:val="yellow"/>
          <w:rPrChange w:id="2450" w:author="Nokia" w:date="2022-02-09T10:14:00Z">
            <w:rPr>
              <w:ins w:id="2451" w:author="Nokia" w:date="2022-02-09T10:09:00Z"/>
              <w:snapToGrid w:val="0"/>
              <w:highlight w:val="green"/>
            </w:rPr>
          </w:rPrChange>
        </w:rPr>
      </w:pPr>
      <w:ins w:id="2452" w:author="Nokia" w:date="2022-02-09T10:09:00Z">
        <w:r w:rsidRPr="00672764">
          <w:rPr>
            <w:snapToGrid w:val="0"/>
            <w:highlight w:val="yellow"/>
            <w:rPrChange w:id="2453" w:author="Nokia" w:date="2022-02-09T10:14:00Z">
              <w:rPr>
                <w:snapToGrid w:val="0"/>
                <w:highlight w:val="green"/>
              </w:rPr>
            </w:rPrChange>
          </w:rPr>
          <w:t>}</w:t>
        </w:r>
      </w:ins>
    </w:p>
    <w:p w14:paraId="1323B42E" w14:textId="77777777" w:rsidR="00C309FD" w:rsidRPr="00672764" w:rsidRDefault="00C309FD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54" w:author="Nokia" w:date="2022-02-09T10:0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570917F1" w14:textId="1E21D63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55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2456" w:author="Nokia" w:date="2022-02-09T10:14:00Z">
            <w:rPr>
              <w:ins w:id="2457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458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59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PRS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TransmissionOffInformation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60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 ::= SEQUENCE {</w:t>
        </w:r>
      </w:ins>
    </w:p>
    <w:p w14:paraId="12E853BE" w14:textId="7C956150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61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2462" w:author="Nokia" w:date="2022-02-09T10:14:00Z">
            <w:rPr>
              <w:ins w:id="2463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464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65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466" w:author="Nokia" w:date="2022-02-09T08:25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</w:t>
        </w:r>
      </w:ins>
      <w:ins w:id="2467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TransmissionOffIndication</w:t>
        </w:r>
      </w:ins>
      <w:ins w:id="2468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69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470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2471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7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75E155AB" w14:textId="3778F0E0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73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2474" w:author="Nokia" w:date="2022-02-09T10:14:00Z">
            <w:rPr>
              <w:ins w:id="2475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476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77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78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79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80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81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8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 xml:space="preserve">ProtocolExtensionContainer { { </w:t>
        </w:r>
      </w:ins>
      <w:ins w:id="2483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PRSTransmissionOffInformation</w:t>
        </w:r>
      </w:ins>
      <w:ins w:id="2484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85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-ExtIEs} } OPTIONAL,</w:t>
        </w:r>
      </w:ins>
    </w:p>
    <w:p w14:paraId="60A0836B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86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2487" w:author="Nokia" w:date="2022-02-09T10:14:00Z">
            <w:rPr>
              <w:ins w:id="2488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489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490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491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...</w:t>
        </w:r>
      </w:ins>
    </w:p>
    <w:p w14:paraId="08DE9B48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92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2493" w:author="Nokia" w:date="2022-02-09T10:14:00Z">
            <w:rPr>
              <w:ins w:id="2494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495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496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7D51FD61" w14:textId="77777777" w:rsidR="00FF78DE" w:rsidRPr="00672764" w:rsidRDefault="00FF78DE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97" w:author="Nokia" w:date="2022-02-09T10:02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5EF7D2D9" w14:textId="21E22FD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98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2499" w:author="Nokia" w:date="2022-02-09T10:14:00Z">
            <w:rPr>
              <w:ins w:id="2500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501" w:author="Nokia" w:date="2022-02-09T08:27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PRSTransmissionOffInformation</w:t>
        </w:r>
      </w:ins>
      <w:ins w:id="2502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503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-ExtIEs NRPPA-PROTOCOL-EXTENSION ::= {</w:t>
        </w:r>
      </w:ins>
    </w:p>
    <w:p w14:paraId="6460C9CA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04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2505" w:author="Nokia" w:date="2022-02-09T10:14:00Z">
            <w:rPr>
              <w:ins w:id="2506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507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508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702A26FE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09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2510" w:author="Nokia" w:date="2022-02-09T10:14:00Z">
            <w:rPr>
              <w:ins w:id="2511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512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513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06745AC8" w14:textId="77777777" w:rsidR="00CD4F4F" w:rsidRPr="00672764" w:rsidRDefault="00CD4F4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14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2515" w:author="Nokia" w:date="2022-02-09T10:14:00Z">
            <w:rPr>
              <w:ins w:id="2516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7F72C622" w14:textId="289F5053" w:rsidR="00AE6BBE" w:rsidRPr="00672764" w:rsidRDefault="00AE6BBE" w:rsidP="00AE6BBE">
      <w:pPr>
        <w:pStyle w:val="PL"/>
        <w:spacing w:line="0" w:lineRule="atLeast"/>
        <w:ind w:left="400" w:hanging="400"/>
        <w:rPr>
          <w:ins w:id="2517" w:author="Nokia" w:date="2022-02-09T10:03:00Z"/>
          <w:snapToGrid w:val="0"/>
          <w:highlight w:val="yellow"/>
          <w:rPrChange w:id="2518" w:author="Nokia" w:date="2022-02-09T10:14:00Z">
            <w:rPr>
              <w:ins w:id="2519" w:author="Nokia" w:date="2022-02-09T10:03:00Z"/>
              <w:snapToGrid w:val="0"/>
            </w:rPr>
          </w:rPrChange>
        </w:rPr>
      </w:pPr>
      <w:ins w:id="2520" w:author="Nokia" w:date="2022-02-09T10:03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 ::= SEQUENCE (SIZE (1..maxnoofPRSresourceSet)) OF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</w:t>
        </w:r>
      </w:ins>
    </w:p>
    <w:p w14:paraId="7127FE4F" w14:textId="77777777" w:rsidR="00AE6BBE" w:rsidRPr="00672764" w:rsidRDefault="00AE6BBE" w:rsidP="00AE6BBE">
      <w:pPr>
        <w:pStyle w:val="PL"/>
        <w:spacing w:line="0" w:lineRule="atLeast"/>
        <w:ind w:left="400" w:hanging="400"/>
        <w:rPr>
          <w:ins w:id="2521" w:author="Nokia" w:date="2022-02-09T10:03:00Z"/>
          <w:snapToGrid w:val="0"/>
          <w:highlight w:val="yellow"/>
          <w:rPrChange w:id="2522" w:author="Nokia" w:date="2022-02-09T10:14:00Z">
            <w:rPr>
              <w:ins w:id="2523" w:author="Nokia" w:date="2022-02-09T10:03:00Z"/>
              <w:snapToGrid w:val="0"/>
            </w:rPr>
          </w:rPrChange>
        </w:rPr>
      </w:pPr>
    </w:p>
    <w:p w14:paraId="2654158F" w14:textId="4B6ED29C" w:rsidR="00AE6BBE" w:rsidRPr="00672764" w:rsidRDefault="00AE6BBE" w:rsidP="00AE6BBE">
      <w:pPr>
        <w:pStyle w:val="PL"/>
        <w:spacing w:line="0" w:lineRule="atLeast"/>
        <w:ind w:left="400" w:hanging="400"/>
        <w:rPr>
          <w:ins w:id="2524" w:author="Nokia" w:date="2022-02-09T10:03:00Z"/>
          <w:snapToGrid w:val="0"/>
          <w:highlight w:val="yellow"/>
        </w:rPr>
      </w:pPr>
      <w:ins w:id="2525" w:author="Nokia" w:date="2022-02-09T10:03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  ::= SEQUENCE {</w:t>
        </w:r>
      </w:ins>
    </w:p>
    <w:p w14:paraId="02CBE858" w14:textId="77777777" w:rsidR="00AE6BBE" w:rsidRPr="00672764" w:rsidRDefault="00AE6BBE" w:rsidP="00AE6BBE">
      <w:pPr>
        <w:pStyle w:val="PL"/>
        <w:spacing w:line="0" w:lineRule="atLeast"/>
        <w:ind w:left="400" w:hanging="400"/>
        <w:rPr>
          <w:ins w:id="2526" w:author="Nokia" w:date="2022-02-09T10:03:00Z"/>
          <w:snapToGrid w:val="0"/>
          <w:highlight w:val="yellow"/>
        </w:rPr>
      </w:pPr>
      <w:ins w:id="2527" w:author="Nokia" w:date="2022-02-09T10:03:00Z">
        <w:r w:rsidRPr="00672764">
          <w:rPr>
            <w:snapToGrid w:val="0"/>
            <w:highlight w:val="yellow"/>
          </w:rPr>
          <w:lastRenderedPageBreak/>
          <w:tab/>
          <w:t>pRSResourceSetID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rFonts w:eastAsia="Times New Roman"/>
            <w:highlight w:val="yellow"/>
          </w:rPr>
          <w:t>PRS-Resource-Set-ID</w:t>
        </w:r>
        <w:r w:rsidRPr="00672764">
          <w:rPr>
            <w:snapToGrid w:val="0"/>
            <w:highlight w:val="yellow"/>
          </w:rPr>
          <w:t>,</w:t>
        </w:r>
      </w:ins>
    </w:p>
    <w:p w14:paraId="639D1FD4" w14:textId="09B811CD" w:rsidR="00AE6BBE" w:rsidRPr="00A13B7B" w:rsidDel="00A13B7B" w:rsidRDefault="00AE6BBE" w:rsidP="00AE6BBE">
      <w:pPr>
        <w:pStyle w:val="PL"/>
        <w:spacing w:line="0" w:lineRule="atLeast"/>
        <w:ind w:left="400" w:hanging="400"/>
        <w:rPr>
          <w:ins w:id="2528" w:author="Nokia" w:date="2022-02-09T10:03:00Z"/>
          <w:del w:id="2529" w:author="CB1904" w:date="2022-02-24T17:25:00Z"/>
          <w:snapToGrid w:val="0"/>
          <w:highlight w:val="cyan"/>
          <w:rPrChange w:id="2530" w:author="CB1904" w:date="2022-02-24T17:25:00Z">
            <w:rPr>
              <w:ins w:id="2531" w:author="Nokia" w:date="2022-02-09T10:03:00Z"/>
              <w:del w:id="2532" w:author="CB1904" w:date="2022-02-24T17:25:00Z"/>
              <w:snapToGrid w:val="0"/>
              <w:highlight w:val="yellow"/>
            </w:rPr>
          </w:rPrChange>
        </w:rPr>
      </w:pPr>
      <w:ins w:id="2533" w:author="Nokia" w:date="2022-02-09T10:03:00Z">
        <w:del w:id="2534" w:author="CB1904" w:date="2022-02-24T17:25:00Z">
          <w:r w:rsidRPr="00A13B7B" w:rsidDel="00A13B7B">
            <w:rPr>
              <w:snapToGrid w:val="0"/>
              <w:highlight w:val="cyan"/>
              <w:rPrChange w:id="2535" w:author="CB1904" w:date="2022-02-24T17:25:00Z">
                <w:rPr>
                  <w:snapToGrid w:val="0"/>
                  <w:highlight w:val="yellow"/>
                </w:rPr>
              </w:rPrChange>
            </w:rPr>
            <w:tab/>
          </w:r>
          <w:r w:rsidRPr="00A13B7B" w:rsidDel="00A13B7B">
            <w:rPr>
              <w:rFonts w:eastAsia="Times New Roman"/>
              <w:snapToGrid w:val="0"/>
              <w:highlight w:val="cyan"/>
              <w:rPrChange w:id="2536" w:author="CB1904" w:date="2022-02-24T17:25:00Z">
                <w:rPr>
                  <w:rFonts w:eastAsia="Times New Roman"/>
                  <w:snapToGrid w:val="0"/>
                  <w:highlight w:val="yellow"/>
                </w:rPr>
              </w:rPrChange>
            </w:rPr>
            <w:delText>pRSTransmissionO</w:delText>
          </w:r>
          <w:r w:rsidRPr="00A13B7B" w:rsidDel="00A13B7B">
            <w:rPr>
              <w:rFonts w:eastAsia="Times New Roman"/>
              <w:highlight w:val="cyan"/>
              <w:rPrChange w:id="2537" w:author="CB1904" w:date="2022-02-24T17:25:00Z">
                <w:rPr>
                  <w:rFonts w:eastAsia="Times New Roman"/>
                  <w:highlight w:val="yellow"/>
                </w:rPr>
              </w:rPrChange>
            </w:rPr>
            <w:delText>ffIndicationPerResourceSet</w:delText>
          </w:r>
          <w:r w:rsidRPr="00A13B7B" w:rsidDel="00A13B7B">
            <w:rPr>
              <w:rFonts w:eastAsia="Times New Roman"/>
              <w:highlight w:val="cyan"/>
              <w:rPrChange w:id="2538" w:author="CB1904" w:date="2022-02-24T17:25:00Z">
                <w:rPr>
                  <w:rFonts w:eastAsia="Times New Roman"/>
                  <w:highlight w:val="yellow"/>
                </w:rPr>
              </w:rPrChange>
            </w:rPr>
            <w:tab/>
          </w:r>
          <w:r w:rsidRPr="00A13B7B" w:rsidDel="00A13B7B">
            <w:rPr>
              <w:rFonts w:eastAsia="Times New Roman"/>
              <w:highlight w:val="cyan"/>
              <w:rPrChange w:id="2539" w:author="CB1904" w:date="2022-02-24T17:25:00Z">
                <w:rPr>
                  <w:rFonts w:eastAsia="Times New Roman"/>
                  <w:highlight w:val="yellow"/>
                </w:rPr>
              </w:rPrChange>
            </w:rPr>
            <w:tab/>
            <w:delText>ENUMERATED {off, ...},</w:delText>
          </w:r>
        </w:del>
      </w:ins>
    </w:p>
    <w:p w14:paraId="1DDAFA23" w14:textId="7469B53D" w:rsidR="00AE6BBE" w:rsidRPr="00672764" w:rsidRDefault="00AE6BBE" w:rsidP="00AE6BBE">
      <w:pPr>
        <w:pStyle w:val="PL"/>
        <w:spacing w:line="0" w:lineRule="atLeast"/>
        <w:ind w:left="400" w:hanging="400"/>
        <w:rPr>
          <w:ins w:id="2540" w:author="Nokia" w:date="2022-02-09T10:03:00Z"/>
          <w:snapToGrid w:val="0"/>
          <w:highlight w:val="yellow"/>
        </w:rPr>
      </w:pPr>
      <w:ins w:id="2541" w:author="Nokia" w:date="2022-02-09T10:03:00Z">
        <w:r w:rsidRPr="00672764">
          <w:rPr>
            <w:snapToGrid w:val="0"/>
            <w:highlight w:val="yellow"/>
          </w:rPr>
          <w:tab/>
          <w:t>iE-Extensions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ResourceSet-Item-ExtIEs} } OPTIONAL,</w:t>
        </w:r>
      </w:ins>
    </w:p>
    <w:p w14:paraId="74BACD54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542" w:author="Nokia" w:date="2022-02-09T10:03:00Z"/>
          <w:snapToGrid w:val="0"/>
          <w:highlight w:val="yellow"/>
        </w:rPr>
      </w:pPr>
      <w:ins w:id="2543" w:author="Nokia" w:date="2022-02-09T10:03:00Z">
        <w:r w:rsidRPr="00100A3E">
          <w:rPr>
            <w:snapToGrid w:val="0"/>
            <w:highlight w:val="yellow"/>
          </w:rPr>
          <w:tab/>
          <w:t>...</w:t>
        </w:r>
      </w:ins>
    </w:p>
    <w:p w14:paraId="3D640DB2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544" w:author="Nokia" w:date="2022-02-09T10:03:00Z"/>
          <w:snapToGrid w:val="0"/>
          <w:highlight w:val="yellow"/>
        </w:rPr>
      </w:pPr>
      <w:ins w:id="2545" w:author="Nokia" w:date="2022-02-09T10:03:00Z">
        <w:r w:rsidRPr="00100A3E">
          <w:rPr>
            <w:snapToGrid w:val="0"/>
            <w:highlight w:val="yellow"/>
          </w:rPr>
          <w:t>}</w:t>
        </w:r>
      </w:ins>
    </w:p>
    <w:p w14:paraId="426E3B02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546" w:author="Nokia" w:date="2022-02-09T10:03:00Z"/>
          <w:snapToGrid w:val="0"/>
          <w:highlight w:val="yellow"/>
        </w:rPr>
      </w:pPr>
    </w:p>
    <w:p w14:paraId="19DA914C" w14:textId="346A7DDB" w:rsidR="00AE6BBE" w:rsidRPr="00100A3E" w:rsidRDefault="00AE6BBE" w:rsidP="00AE6BBE">
      <w:pPr>
        <w:pStyle w:val="PL"/>
        <w:spacing w:line="0" w:lineRule="atLeast"/>
        <w:ind w:left="400" w:hanging="400"/>
        <w:rPr>
          <w:ins w:id="2547" w:author="Nokia" w:date="2022-02-09T10:03:00Z"/>
          <w:snapToGrid w:val="0"/>
          <w:highlight w:val="yellow"/>
        </w:rPr>
      </w:pPr>
      <w:ins w:id="2548" w:author="Nokia" w:date="2022-02-09T10:03:00Z">
        <w:r w:rsidRPr="00100A3E">
          <w:rPr>
            <w:snapToGrid w:val="0"/>
            <w:highlight w:val="yellow"/>
          </w:rPr>
          <w:t>PRS</w:t>
        </w:r>
        <w:r w:rsidRPr="007C552E">
          <w:rPr>
            <w:rFonts w:eastAsia="Times New Roman"/>
            <w:snapToGrid w:val="0"/>
            <w:highlight w:val="yellow"/>
          </w:rPr>
          <w:t>TransmissionO</w:t>
        </w:r>
        <w:r w:rsidRPr="007C552E">
          <w:rPr>
            <w:rFonts w:eastAsia="Times New Roman"/>
            <w:highlight w:val="yellow"/>
          </w:rPr>
          <w:t>ff</w:t>
        </w:r>
        <w:r>
          <w:rPr>
            <w:rFonts w:eastAsia="Times New Roman"/>
            <w:highlight w:val="yellow"/>
          </w:rPr>
          <w:t>Per</w:t>
        </w:r>
        <w:r w:rsidRPr="00100A3E">
          <w:rPr>
            <w:snapToGrid w:val="0"/>
            <w:highlight w:val="yellow"/>
          </w:rPr>
          <w:t>ResourceSet-Item-ExtIEs NRPPA-PROTOCOL-EXTENSION ::= {</w:t>
        </w:r>
      </w:ins>
    </w:p>
    <w:p w14:paraId="7104D4B7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549" w:author="Nokia" w:date="2022-02-09T10:03:00Z"/>
          <w:snapToGrid w:val="0"/>
          <w:highlight w:val="yellow"/>
        </w:rPr>
      </w:pPr>
      <w:ins w:id="2550" w:author="Nokia" w:date="2022-02-09T10:03:00Z">
        <w:r w:rsidRPr="00100A3E">
          <w:rPr>
            <w:snapToGrid w:val="0"/>
            <w:highlight w:val="yellow"/>
          </w:rPr>
          <w:tab/>
          <w:t>...</w:t>
        </w:r>
      </w:ins>
    </w:p>
    <w:p w14:paraId="616174F4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551" w:author="Nokia" w:date="2022-02-09T10:03:00Z"/>
          <w:snapToGrid w:val="0"/>
          <w:highlight w:val="yellow"/>
        </w:rPr>
      </w:pPr>
      <w:ins w:id="2552" w:author="Nokia" w:date="2022-02-09T10:03:00Z">
        <w:r w:rsidRPr="00100A3E">
          <w:rPr>
            <w:snapToGrid w:val="0"/>
            <w:highlight w:val="yellow"/>
          </w:rPr>
          <w:t>}</w:t>
        </w:r>
      </w:ins>
    </w:p>
    <w:p w14:paraId="72D093DF" w14:textId="77777777" w:rsidR="00AE6BBE" w:rsidRPr="007C552E" w:rsidRDefault="00AE6BBE" w:rsidP="00AE6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3" w:author="Nokia" w:date="2022-02-09T10:03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338AF978" w14:textId="56A7CC4C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4" w:author="Nokia" w:date="2022-02-09T10:01:00Z"/>
          <w:del w:id="2555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556" w:author="CB1904" w:date="2022-02-24T17:27:00Z">
            <w:rPr>
              <w:ins w:id="2557" w:author="Nokia" w:date="2022-02-09T10:01:00Z"/>
              <w:del w:id="2558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  <w:lang w:val="fr-FR"/>
            </w:rPr>
          </w:rPrChange>
        </w:rPr>
      </w:pPr>
      <w:ins w:id="2559" w:author="Nokia" w:date="2022-02-09T10:01:00Z">
        <w:del w:id="2560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61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delText>PRSTransmissionOffPerTRP ::= SEQUENCE {</w:delText>
          </w:r>
        </w:del>
      </w:ins>
    </w:p>
    <w:p w14:paraId="75913F91" w14:textId="78242BB6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62" w:author="Nokia" w:date="2022-02-09T10:01:00Z"/>
          <w:del w:id="2563" w:author="CB1904" w:date="2022-02-24T17:25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564" w:author="CB1904" w:date="2022-02-24T17:27:00Z">
            <w:rPr>
              <w:ins w:id="2565" w:author="Nokia" w:date="2022-02-09T10:01:00Z"/>
              <w:del w:id="2566" w:author="CB1904" w:date="2022-02-24T17:25:00Z"/>
              <w:rFonts w:ascii="Courier New" w:eastAsia="Times New Roman" w:hAnsi="Courier New"/>
              <w:noProof/>
              <w:snapToGrid w:val="0"/>
              <w:sz w:val="16"/>
              <w:highlight w:val="yellow"/>
              <w:lang w:val="fr-FR"/>
            </w:rPr>
          </w:rPrChange>
        </w:rPr>
      </w:pPr>
      <w:ins w:id="2567" w:author="Nokia" w:date="2022-02-09T10:01:00Z">
        <w:del w:id="2568" w:author="CB1904" w:date="2022-02-24T17:25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69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  <w:delText>pRSTransmissionOffIndicationPerTRP</w:delText>
          </w:r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70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</w:r>
        </w:del>
      </w:ins>
      <w:ins w:id="2571" w:author="Nokia" w:date="2022-02-09T10:02:00Z">
        <w:del w:id="2572" w:author="CB1904" w:date="2022-02-24T17:25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73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  <w:delText>ENUMERATED {off, ...}</w:delText>
          </w:r>
        </w:del>
      </w:ins>
      <w:ins w:id="2574" w:author="Nokia" w:date="2022-02-09T10:01:00Z">
        <w:del w:id="2575" w:author="CB1904" w:date="2022-02-24T17:25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76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delText>,</w:delText>
          </w:r>
        </w:del>
      </w:ins>
    </w:p>
    <w:p w14:paraId="604088BF" w14:textId="69CD0E68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77" w:author="Nokia" w:date="2022-02-09T10:01:00Z"/>
          <w:del w:id="2578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579" w:author="CB1904" w:date="2022-02-24T17:27:00Z">
            <w:rPr>
              <w:ins w:id="2580" w:author="Nokia" w:date="2022-02-09T10:01:00Z"/>
              <w:del w:id="2581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  <w:lang w:val="fr-FR"/>
            </w:rPr>
          </w:rPrChange>
        </w:rPr>
      </w:pPr>
      <w:ins w:id="2582" w:author="Nokia" w:date="2022-02-09T10:01:00Z">
        <w:del w:id="2583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84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  <w:delText>iE-Extensions</w:delText>
          </w:r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85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</w:r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86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  <w:delText>ProtocolExtensionContainer { { PRSTransmissionOff</w:delText>
          </w:r>
        </w:del>
      </w:ins>
      <w:ins w:id="2587" w:author="Nokia" w:date="2022-02-09T10:02:00Z">
        <w:del w:id="2588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89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delText>PerTRP</w:delText>
          </w:r>
        </w:del>
      </w:ins>
      <w:ins w:id="2590" w:author="Nokia" w:date="2022-02-09T10:01:00Z">
        <w:del w:id="2591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592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delText>-ExtIEs} } OPTIONAL,</w:delText>
          </w:r>
        </w:del>
      </w:ins>
    </w:p>
    <w:p w14:paraId="26CAF6F5" w14:textId="4F8D4980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93" w:author="Nokia" w:date="2022-02-09T10:01:00Z"/>
          <w:del w:id="2594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rPrChange w:id="2595" w:author="CB1904" w:date="2022-02-24T17:27:00Z">
            <w:rPr>
              <w:ins w:id="2596" w:author="Nokia" w:date="2022-02-09T10:01:00Z"/>
              <w:del w:id="2597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</w:rPr>
          </w:rPrChange>
        </w:rPr>
      </w:pPr>
      <w:ins w:id="2598" w:author="Nokia" w:date="2022-02-09T10:01:00Z">
        <w:del w:id="2599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600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tab/>
          </w:r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601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...</w:delText>
          </w:r>
        </w:del>
      </w:ins>
    </w:p>
    <w:p w14:paraId="5370DA3D" w14:textId="72783782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02" w:author="Nokia" w:date="2022-02-09T10:01:00Z"/>
          <w:del w:id="2603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rPrChange w:id="2604" w:author="CB1904" w:date="2022-02-24T17:27:00Z">
            <w:rPr>
              <w:ins w:id="2605" w:author="Nokia" w:date="2022-02-09T10:01:00Z"/>
              <w:del w:id="2606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</w:rPr>
          </w:rPrChange>
        </w:rPr>
      </w:pPr>
      <w:ins w:id="2607" w:author="Nokia" w:date="2022-02-09T10:01:00Z">
        <w:del w:id="2608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609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}</w:delText>
          </w:r>
        </w:del>
      </w:ins>
    </w:p>
    <w:p w14:paraId="3DC3F6DC" w14:textId="08F669FF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10" w:author="Nokia" w:date="2022-02-09T10:02:00Z"/>
          <w:del w:id="2611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612" w:author="CB1904" w:date="2022-02-24T17:27:00Z">
            <w:rPr>
              <w:ins w:id="2613" w:author="Nokia" w:date="2022-02-09T10:02:00Z"/>
              <w:del w:id="2614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  <w:lang w:val="fr-FR"/>
            </w:rPr>
          </w:rPrChange>
        </w:rPr>
      </w:pPr>
    </w:p>
    <w:p w14:paraId="2B7129B5" w14:textId="2995D5BE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15" w:author="Nokia" w:date="2022-02-09T10:01:00Z"/>
          <w:del w:id="2616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rPrChange w:id="2617" w:author="CB1904" w:date="2022-02-24T17:27:00Z">
            <w:rPr>
              <w:ins w:id="2618" w:author="Nokia" w:date="2022-02-09T10:01:00Z"/>
              <w:del w:id="2619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</w:rPr>
          </w:rPrChange>
        </w:rPr>
      </w:pPr>
      <w:ins w:id="2620" w:author="Nokia" w:date="2022-02-09T10:01:00Z">
        <w:del w:id="2621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622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delText>PRSTransmissionOff</w:delText>
          </w:r>
        </w:del>
      </w:ins>
      <w:ins w:id="2623" w:author="Nokia" w:date="2022-02-09T10:02:00Z">
        <w:del w:id="2624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2625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  <w:lang w:val="fr-FR"/>
                </w:rPr>
              </w:rPrChange>
            </w:rPr>
            <w:delText>PerTRP</w:delText>
          </w:r>
        </w:del>
      </w:ins>
      <w:ins w:id="2626" w:author="Nokia" w:date="2022-02-09T10:01:00Z">
        <w:del w:id="2627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628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-ExtIEs NRPPA-PROTOCOL-EXTENSION ::= {</w:delText>
          </w:r>
        </w:del>
      </w:ins>
    </w:p>
    <w:p w14:paraId="2F59CC89" w14:textId="489E7559" w:rsidR="00FF78DE" w:rsidRPr="00A13B7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29" w:author="Nokia" w:date="2022-02-09T10:01:00Z"/>
          <w:del w:id="2630" w:author="CB1904" w:date="2022-02-24T17:27:00Z"/>
          <w:rFonts w:ascii="Courier New" w:eastAsia="Times New Roman" w:hAnsi="Courier New"/>
          <w:noProof/>
          <w:snapToGrid w:val="0"/>
          <w:sz w:val="16"/>
          <w:highlight w:val="cyan"/>
          <w:rPrChange w:id="2631" w:author="CB1904" w:date="2022-02-24T17:27:00Z">
            <w:rPr>
              <w:ins w:id="2632" w:author="Nokia" w:date="2022-02-09T10:01:00Z"/>
              <w:del w:id="2633" w:author="CB1904" w:date="2022-02-24T17:27:00Z"/>
              <w:rFonts w:ascii="Courier New" w:eastAsia="Times New Roman" w:hAnsi="Courier New"/>
              <w:noProof/>
              <w:snapToGrid w:val="0"/>
              <w:sz w:val="16"/>
              <w:highlight w:val="yellow"/>
            </w:rPr>
          </w:rPrChange>
        </w:rPr>
      </w:pPr>
      <w:ins w:id="2634" w:author="Nokia" w:date="2022-02-09T10:01:00Z">
        <w:del w:id="2635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636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tab/>
            <w:delText>...</w:delText>
          </w:r>
        </w:del>
      </w:ins>
    </w:p>
    <w:p w14:paraId="23087E0F" w14:textId="23DAA724" w:rsidR="00FF78DE" w:rsidRPr="001645CB" w:rsidDel="00A13B7B" w:rsidRDefault="00FF78DE" w:rsidP="00FF7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37" w:author="Nokia" w:date="2022-02-09T10:01:00Z"/>
          <w:del w:id="2638" w:author="CB1904" w:date="2022-02-24T17:27:00Z"/>
          <w:rFonts w:ascii="Courier New" w:eastAsia="Times New Roman" w:hAnsi="Courier New"/>
          <w:noProof/>
          <w:snapToGrid w:val="0"/>
          <w:sz w:val="16"/>
        </w:rPr>
      </w:pPr>
      <w:ins w:id="2639" w:author="Nokia" w:date="2022-02-09T10:01:00Z">
        <w:del w:id="2640" w:author="CB1904" w:date="2022-02-24T17:27:00Z">
          <w:r w:rsidRPr="00A13B7B" w:rsidDel="00A13B7B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641" w:author="CB1904" w:date="2022-02-24T17:27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}</w:delText>
          </w:r>
        </w:del>
      </w:ins>
    </w:p>
    <w:p w14:paraId="7545D3B3" w14:textId="77777777" w:rsidR="00FF78DE" w:rsidRDefault="00FF78DE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42" w:author="Nokia" w:date="2022-02-09T10:01:00Z"/>
          <w:rFonts w:ascii="Courier New" w:eastAsia="Times New Roman" w:hAnsi="Courier New"/>
          <w:noProof/>
          <w:snapToGrid w:val="0"/>
          <w:sz w:val="16"/>
        </w:rPr>
      </w:pPr>
    </w:p>
    <w:p w14:paraId="181E1060" w14:textId="17D8DA92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4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64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maxnoTRPs))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5466E9A6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45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B1E56AE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4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64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25F00EBB" w14:textId="77777777" w:rsidR="00FA067F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48" w:author="Rapporteur" w:date="2022-02-02T13:44:00Z"/>
          <w:rFonts w:ascii="Courier New" w:eastAsia="Times New Roman" w:hAnsi="Courier New"/>
          <w:noProof/>
          <w:sz w:val="16"/>
        </w:rPr>
      </w:pPr>
      <w:ins w:id="2649" w:author="Rapporteur" w:date="2022-02-02T13:44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TRP-ID,</w:t>
        </w:r>
      </w:ins>
    </w:p>
    <w:p w14:paraId="0571D449" w14:textId="35C620AE" w:rsidR="00FA067F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650" w:author="Nokia" w:date="2022-02-09T08:05:00Z"/>
          <w:rFonts w:ascii="Courier New" w:eastAsia="Times New Roman" w:hAnsi="Courier New"/>
          <w:noProof/>
          <w:sz w:val="16"/>
        </w:rPr>
      </w:pPr>
      <w:ins w:id="2651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96C37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496C37">
          <w:rPr>
            <w:rFonts w:ascii="Courier New" w:eastAsia="Times New Roman" w:hAnsi="Courier New"/>
            <w:noProof/>
            <w:sz w:val="16"/>
          </w:rPr>
          <w:tab/>
          <w:t>RequestedDLPRSTransmissionCharacteristics</w:t>
        </w:r>
      </w:ins>
      <w:ins w:id="2652" w:author="Nokia" w:date="2022-02-09T08:05:00Z">
        <w:r w:rsidR="00A72AA6">
          <w:rPr>
            <w:rFonts w:ascii="Courier New" w:eastAsia="Times New Roman" w:hAnsi="Courier New"/>
            <w:noProof/>
            <w:sz w:val="16"/>
          </w:rPr>
          <w:tab/>
        </w:r>
        <w:r w:rsidR="00A72AA6" w:rsidRPr="00A72AA6">
          <w:rPr>
            <w:rFonts w:ascii="Courier New" w:eastAsia="Times New Roman" w:hAnsi="Courier New"/>
            <w:noProof/>
            <w:sz w:val="16"/>
            <w:highlight w:val="yellow"/>
            <w:rPrChange w:id="2653" w:author="Nokia" w:date="2022-02-09T08:06:00Z">
              <w:rPr>
                <w:rFonts w:ascii="Courier New" w:eastAsia="Times New Roman" w:hAnsi="Courier New"/>
                <w:noProof/>
                <w:sz w:val="16"/>
              </w:rPr>
            </w:rPrChange>
          </w:rPr>
          <w:t>OPTIONAL</w:t>
        </w:r>
      </w:ins>
      <w:ins w:id="2654" w:author="Rapporteur" w:date="2022-02-02T13:44:00Z"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1DB5FADB" w14:textId="10A7B8AF" w:rsidR="00A72AA6" w:rsidRPr="00A72AA6" w:rsidRDefault="00A72AA6" w:rsidP="00A72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5" w:author="Nokia" w:date="2022-02-09T08:06:00Z"/>
          <w:rFonts w:ascii="Courier New" w:eastAsia="Times New Roman" w:hAnsi="Courier New" w:cs="Arial"/>
          <w:sz w:val="16"/>
          <w:szCs w:val="18"/>
          <w:highlight w:val="yellow"/>
          <w:rPrChange w:id="2656" w:author="Nokia" w:date="2022-02-09T08:07:00Z">
            <w:rPr>
              <w:ins w:id="2657" w:author="Nokia" w:date="2022-02-09T08:06:00Z"/>
              <w:rFonts w:ascii="Courier New" w:eastAsia="Times New Roman" w:hAnsi="Courier New" w:cs="Arial"/>
              <w:sz w:val="16"/>
              <w:szCs w:val="18"/>
            </w:rPr>
          </w:rPrChange>
        </w:rPr>
      </w:pPr>
      <w:bookmarkStart w:id="2658" w:name="_Hlk54263809"/>
      <w:ins w:id="2659" w:author="Nokia" w:date="2022-02-09T08:06:00Z">
        <w:r w:rsidRPr="00A72AA6">
          <w:rPr>
            <w:rFonts w:ascii="Courier New" w:eastAsia="Times New Roman" w:hAnsi="Courier New"/>
            <w:snapToGrid w:val="0"/>
            <w:sz w:val="16"/>
            <w:highlight w:val="yellow"/>
            <w:rPrChange w:id="2660" w:author="Nokia" w:date="2022-02-09T08:07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--</w:t>
        </w:r>
        <w:r w:rsidRPr="00A72AA6">
          <w:rPr>
            <w:rFonts w:ascii="Courier New" w:eastAsia="Times New Roman" w:hAnsi="Courier New" w:cs="Arial"/>
            <w:sz w:val="16"/>
            <w:szCs w:val="18"/>
            <w:highlight w:val="yellow"/>
            <w:rPrChange w:id="2661" w:author="Nokia" w:date="2022-02-09T08:07:00Z">
              <w:rPr>
                <w:rFonts w:ascii="Courier New" w:eastAsia="Times New Roman" w:hAnsi="Courier New" w:cs="Arial"/>
                <w:sz w:val="16"/>
                <w:szCs w:val="18"/>
              </w:rPr>
            </w:rPrChange>
          </w:rPr>
          <w:t xml:space="preserve"> </w:t>
        </w:r>
        <w:r w:rsidRPr="00A72AA6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662" w:author="Nokia" w:date="2022-02-09T08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The IE shall be present if the </w:t>
        </w:r>
      </w:ins>
      <w:ins w:id="2663" w:author="Nokia" w:date="2022-02-09T08:07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 Configuration Request Type</w:t>
        </w:r>
      </w:ins>
      <w:ins w:id="2664" w:author="Nokia" w:date="2022-02-09T08:06:00Z">
        <w:r w:rsidRPr="00A72AA6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665" w:author="Nokia" w:date="2022-02-09T08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IE is set to “</w:t>
        </w:r>
      </w:ins>
      <w:ins w:id="2666" w:author="Nokia" w:date="2022-02-09T08:07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configure</w:t>
        </w:r>
      </w:ins>
      <w:ins w:id="2667" w:author="Nokia" w:date="2022-02-09T08:06:00Z">
        <w:r w:rsidRPr="00A72AA6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668" w:author="Nokia" w:date="2022-02-09T08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” --</w:t>
        </w:r>
      </w:ins>
    </w:p>
    <w:bookmarkEnd w:id="2658"/>
    <w:p w14:paraId="3B6F2669" w14:textId="00798BEF" w:rsidR="00FA067F" w:rsidRPr="00A72AA6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669" w:author="Rapporteur" w:date="2022-02-02T13:44:00Z"/>
          <w:rFonts w:ascii="Courier New" w:eastAsia="Times New Roman" w:hAnsi="Courier New"/>
          <w:noProof/>
          <w:sz w:val="16"/>
          <w:highlight w:val="yellow"/>
          <w:rPrChange w:id="2670" w:author="Nokia" w:date="2022-02-09T08:07:00Z">
            <w:rPr>
              <w:ins w:id="2671" w:author="Rapporteur" w:date="2022-02-02T13:44:00Z"/>
              <w:rFonts w:ascii="Courier New" w:eastAsia="Times New Roman" w:hAnsi="Courier New"/>
              <w:noProof/>
              <w:sz w:val="16"/>
            </w:rPr>
          </w:rPrChange>
        </w:rPr>
      </w:pPr>
      <w:ins w:id="2672" w:author="Nokia" w:date="2022-02-09T08:05:00Z"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73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74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  <w:t>pRSTransmissionOffInformation</w:t>
        </w:r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75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76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77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78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2679" w:author="Nokia" w:date="2022-02-09T08:06:00Z">
        <w:r w:rsidR="00A72AA6" w:rsidRPr="00A72AA6">
          <w:rPr>
            <w:rFonts w:ascii="Courier New" w:eastAsia="Times New Roman" w:hAnsi="Courier New"/>
            <w:noProof/>
            <w:sz w:val="16"/>
            <w:highlight w:val="yellow"/>
          </w:rPr>
          <w:t>P</w:t>
        </w:r>
      </w:ins>
      <w:ins w:id="2680" w:author="Nokia" w:date="2022-02-09T08:05:00Z">
        <w:r w:rsidRPr="00A72AA6">
          <w:rPr>
            <w:rFonts w:ascii="Courier New" w:eastAsia="Times New Roman" w:hAnsi="Courier New"/>
            <w:noProof/>
            <w:sz w:val="16"/>
            <w:highlight w:val="yellow"/>
            <w:rPrChange w:id="2681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>RSTransmissionOffInformation</w:t>
        </w:r>
        <w:r w:rsidR="00A72AA6" w:rsidRPr="00A72AA6">
          <w:rPr>
            <w:rFonts w:ascii="Courier New" w:eastAsia="Times New Roman" w:hAnsi="Courier New"/>
            <w:noProof/>
            <w:sz w:val="16"/>
            <w:highlight w:val="yellow"/>
            <w:rPrChange w:id="2682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2683" w:author="Nokia" w:date="2022-02-09T08:06:00Z">
        <w:r w:rsidR="00A72AA6"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="00A72AA6"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="00A72AA6"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</w:ins>
      <w:ins w:id="2684" w:author="Nokia" w:date="2022-02-09T08:05:00Z">
        <w:r w:rsidR="00A72AA6" w:rsidRPr="00A72AA6">
          <w:rPr>
            <w:rFonts w:ascii="Courier New" w:eastAsia="Times New Roman" w:hAnsi="Courier New"/>
            <w:noProof/>
            <w:sz w:val="16"/>
            <w:highlight w:val="yellow"/>
            <w:rPrChange w:id="2685" w:author="Nokia" w:date="2022-02-09T08:07:00Z">
              <w:rPr>
                <w:rFonts w:ascii="Courier New" w:eastAsia="Times New Roman" w:hAnsi="Courier New"/>
                <w:noProof/>
                <w:sz w:val="16"/>
              </w:rPr>
            </w:rPrChange>
          </w:rPr>
          <w:t>OPTIONAL,</w:t>
        </w:r>
      </w:ins>
    </w:p>
    <w:p w14:paraId="77FC46B3" w14:textId="44154551" w:rsidR="00A72AA6" w:rsidRPr="001645CB" w:rsidRDefault="00A72AA6" w:rsidP="00A72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6" w:author="Nokia" w:date="2022-02-09T08:07:00Z"/>
          <w:rFonts w:ascii="Courier New" w:eastAsia="Times New Roman" w:hAnsi="Courier New" w:cs="Arial"/>
          <w:sz w:val="16"/>
          <w:szCs w:val="18"/>
        </w:rPr>
      </w:pPr>
      <w:ins w:id="2687" w:author="Nokia" w:date="2022-02-09T08:07:00Z">
        <w:r w:rsidRPr="00A72AA6">
          <w:rPr>
            <w:rFonts w:ascii="Courier New" w:eastAsia="Times New Roman" w:hAnsi="Courier New"/>
            <w:snapToGrid w:val="0"/>
            <w:sz w:val="16"/>
            <w:highlight w:val="yellow"/>
            <w:rPrChange w:id="2688" w:author="Nokia" w:date="2022-02-09T08:07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--</w:t>
        </w:r>
        <w:r w:rsidRPr="00A72AA6">
          <w:rPr>
            <w:rFonts w:ascii="Courier New" w:eastAsia="Times New Roman" w:hAnsi="Courier New" w:cs="Arial"/>
            <w:sz w:val="16"/>
            <w:szCs w:val="18"/>
            <w:highlight w:val="yellow"/>
            <w:rPrChange w:id="2689" w:author="Nokia" w:date="2022-02-09T08:07:00Z">
              <w:rPr>
                <w:rFonts w:ascii="Courier New" w:eastAsia="Times New Roman" w:hAnsi="Courier New" w:cs="Arial"/>
                <w:sz w:val="16"/>
                <w:szCs w:val="18"/>
              </w:rPr>
            </w:rPrChange>
          </w:rPr>
          <w:t xml:space="preserve"> </w:t>
        </w:r>
        <w:r w:rsidRPr="00A72AA6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690" w:author="Nokia" w:date="2022-02-09T08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The IE shall be present if the 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 Configuration Request Type</w:t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  <w:r w:rsidRPr="00A72AA6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691" w:author="Nokia" w:date="2022-02-09T08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IE is set to “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off</w:t>
        </w:r>
        <w:r w:rsidRPr="00A72AA6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2692" w:author="Nokia" w:date="2022-02-09T08:0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” --</w:t>
        </w:r>
      </w:ins>
    </w:p>
    <w:p w14:paraId="7AE99868" w14:textId="77777777" w:rsidR="00FA067F" w:rsidRPr="00A1143A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694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-ExtIEs} } OPTIONAL,</w:t>
        </w:r>
      </w:ins>
    </w:p>
    <w:p w14:paraId="6E88CE35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5" w:author="Rapporteur" w:date="2022-02-02T13:44:00Z"/>
          <w:rFonts w:ascii="Courier New" w:eastAsia="Times New Roman" w:hAnsi="Courier New"/>
          <w:snapToGrid w:val="0"/>
          <w:sz w:val="16"/>
        </w:rPr>
      </w:pPr>
      <w:ins w:id="2696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115BADFC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9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698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052E513A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99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5CEEC5C8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0" w:author="Rapporteur" w:date="2022-02-02T13:44:00Z"/>
          <w:rFonts w:ascii="Courier New" w:eastAsia="Calibri" w:hAnsi="Courier New" w:cs="Courier New"/>
          <w:noProof/>
          <w:sz w:val="16"/>
        </w:rPr>
      </w:pPr>
      <w:ins w:id="2701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F266DD6" w14:textId="77777777" w:rsidR="00FA067F" w:rsidRPr="001645CB" w:rsidRDefault="00FA067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2" w:author="Rapporteur" w:date="2022-02-02T13:44:00Z"/>
          <w:rFonts w:ascii="Courier New" w:eastAsia="Calibri" w:hAnsi="Courier New" w:cs="Courier New"/>
          <w:noProof/>
          <w:sz w:val="16"/>
        </w:rPr>
      </w:pPr>
      <w:ins w:id="2703" w:author="Rapporteur" w:date="2022-02-02T13:44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BCD198D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0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05" w:author="Rapporteur" w:date="2022-02-02T13:44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65A0F0D" w14:textId="77777777" w:rsidR="002357C1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6" w:author="Rapporteur" w:date="2022-02-02T13:44:00Z"/>
          <w:rFonts w:ascii="Courier New" w:eastAsia="Times New Roman" w:hAnsi="Courier New"/>
          <w:noProof/>
          <w:sz w:val="16"/>
        </w:rPr>
      </w:pPr>
    </w:p>
    <w:p w14:paraId="08003932" w14:textId="77777777" w:rsidR="002357C1" w:rsidRPr="00A1143A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7" w:author="Rapporteur" w:date="2022-02-02T13:44:00Z"/>
          <w:rFonts w:ascii="Courier New" w:eastAsia="Times New Roman" w:hAnsi="Courier New"/>
          <w:noProof/>
          <w:sz w:val="16"/>
        </w:rPr>
      </w:pPr>
    </w:p>
    <w:p w14:paraId="0B9EF3FB" w14:textId="77777777" w:rsidR="002357C1" w:rsidRPr="00A1143A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8" w:author="Rapporteur" w:date="2022-02-02T13:44:00Z"/>
          <w:rFonts w:ascii="Courier New" w:eastAsia="Times New Roman" w:hAnsi="Courier New"/>
          <w:noProof/>
          <w:sz w:val="16"/>
        </w:rPr>
      </w:pPr>
    </w:p>
    <w:p w14:paraId="6C029C3A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0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1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maxnoTRPs))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3B30582E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1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48B3A0F8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1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2E333624" w14:textId="7C1E2431" w:rsidR="002357C1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4" w:author="Rapporteur" w:date="2022-02-02T13:44:00Z"/>
          <w:rFonts w:ascii="Courier New" w:eastAsia="Times New Roman" w:hAnsi="Courier New"/>
          <w:noProof/>
          <w:sz w:val="16"/>
        </w:rPr>
      </w:pPr>
      <w:ins w:id="2715" w:author="Rapporteur" w:date="2022-02-02T13:44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</w:ins>
      <w:ins w:id="2716" w:author="Nokia" w:date="2022-02-10T07:02:00Z">
        <w:r w:rsidR="00A56482">
          <w:rPr>
            <w:rFonts w:ascii="Courier New" w:eastAsia="Times New Roman" w:hAnsi="Courier New"/>
            <w:noProof/>
            <w:sz w:val="16"/>
          </w:rPr>
          <w:tab/>
        </w:r>
        <w:r w:rsidR="00A56482">
          <w:rPr>
            <w:rFonts w:ascii="Courier New" w:eastAsia="Times New Roman" w:hAnsi="Courier New"/>
            <w:noProof/>
            <w:sz w:val="16"/>
          </w:rPr>
          <w:tab/>
        </w:r>
      </w:ins>
      <w:ins w:id="2717" w:author="Rapporteur" w:date="2022-02-02T13:44:00Z">
        <w:r w:rsidRPr="001645CB">
          <w:rPr>
            <w:rFonts w:ascii="Courier New" w:eastAsia="Times New Roman" w:hAnsi="Courier New"/>
            <w:noProof/>
            <w:sz w:val="16"/>
          </w:rPr>
          <w:t>TRP-ID,</w:t>
        </w:r>
      </w:ins>
    </w:p>
    <w:p w14:paraId="4119C0FB" w14:textId="51E2648A" w:rsidR="00A56482" w:rsidRPr="00A56482" w:rsidRDefault="00A56482" w:rsidP="00A564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718" w:author="Nokia" w:date="2022-02-10T07:02:00Z"/>
          <w:rFonts w:ascii="Courier New" w:eastAsia="Times New Roman" w:hAnsi="Courier New"/>
          <w:noProof/>
          <w:sz w:val="16"/>
          <w:highlight w:val="yellow"/>
          <w:lang w:val="fr-FR"/>
          <w:rPrChange w:id="2719" w:author="Nokia" w:date="2022-02-10T07:02:00Z">
            <w:rPr>
              <w:ins w:id="2720" w:author="Nokia" w:date="2022-02-10T07:02:00Z"/>
              <w:rFonts w:ascii="Courier New" w:eastAsia="Times New Roman" w:hAnsi="Courier New"/>
              <w:noProof/>
              <w:sz w:val="16"/>
              <w:lang w:val="fr-FR"/>
            </w:rPr>
          </w:rPrChange>
        </w:rPr>
      </w:pPr>
      <w:ins w:id="2721" w:author="Nokia" w:date="2022-02-10T07:02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56482">
          <w:rPr>
            <w:rFonts w:ascii="Courier New" w:eastAsia="Times New Roman" w:hAnsi="Courier New"/>
            <w:noProof/>
            <w:sz w:val="16"/>
            <w:highlight w:val="yellow"/>
            <w:lang w:val="fr-FR"/>
            <w:rPrChange w:id="2722" w:author="Nokia" w:date="2022-02-10T07:02:00Z">
              <w:rPr>
                <w:rFonts w:ascii="Courier New" w:eastAsia="Times New Roman" w:hAnsi="Courier New"/>
                <w:noProof/>
                <w:sz w:val="16"/>
                <w:lang w:val="fr-FR"/>
              </w:rPr>
            </w:rPrChange>
          </w:rPr>
          <w:t>pRSConfiguration</w:t>
        </w:r>
        <w:r w:rsidRPr="00A56482">
          <w:rPr>
            <w:rFonts w:ascii="Courier New" w:eastAsia="Times New Roman" w:hAnsi="Courier New"/>
            <w:noProof/>
            <w:sz w:val="16"/>
            <w:highlight w:val="yellow"/>
            <w:lang w:val="fr-FR"/>
            <w:rPrChange w:id="2723" w:author="Nokia" w:date="2022-02-10T07:02:00Z">
              <w:rPr>
                <w:rFonts w:ascii="Courier New" w:eastAsia="Times New Roman" w:hAnsi="Courier New"/>
                <w:noProof/>
                <w:sz w:val="16"/>
                <w:lang w:val="fr-FR"/>
              </w:rPr>
            </w:rPrChange>
          </w:rPr>
          <w:tab/>
          <w:t>PRSConfiguration,</w:t>
        </w:r>
      </w:ins>
    </w:p>
    <w:p w14:paraId="7DB0DA11" w14:textId="521452A9" w:rsidR="002357C1" w:rsidRPr="00D80382" w:rsidDel="00A56482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724" w:author="Rapporteur" w:date="2022-02-02T13:44:00Z"/>
          <w:del w:id="2725" w:author="Nokia" w:date="2022-02-10T07:02:00Z"/>
          <w:rFonts w:ascii="Courier New" w:eastAsia="Times New Roman" w:hAnsi="Courier New"/>
          <w:noProof/>
          <w:sz w:val="16"/>
          <w:lang w:val="fr-FR"/>
        </w:rPr>
      </w:pPr>
      <w:ins w:id="2726" w:author="Rapporteur" w:date="2022-02-02T13:44:00Z">
        <w:del w:id="2727" w:author="Nokia" w:date="2022-02-10T07:02:00Z">
          <w:r w:rsidRPr="00A56482" w:rsidDel="00A56482">
            <w:rPr>
              <w:rFonts w:ascii="Courier New" w:eastAsia="Times New Roman" w:hAnsi="Courier New"/>
              <w:noProof/>
              <w:sz w:val="16"/>
              <w:highlight w:val="yellow"/>
              <w:rPrChange w:id="2728" w:author="Nokia" w:date="2022-02-10T07:02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tab/>
          </w:r>
          <w:r w:rsidRPr="00A56482" w:rsidDel="00A56482">
            <w:rPr>
              <w:rFonts w:ascii="Courier New" w:eastAsia="Times New Roman" w:hAnsi="Courier New"/>
              <w:noProof/>
              <w:sz w:val="16"/>
              <w:highlight w:val="yellow"/>
              <w:rPrChange w:id="2729" w:author="Nokia" w:date="2022-02-10T07:02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tab/>
          </w:r>
          <w:r w:rsidRPr="00A56482" w:rsidDel="00A56482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730" w:author="Nokia" w:date="2022-02-10T07:02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on-demandPRSInfo</w:delText>
          </w:r>
          <w:r w:rsidRPr="00A56482" w:rsidDel="00A56482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731" w:author="Nokia" w:date="2022-02-10T07:02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tab/>
            <w:delText>OnDemandPRSInfo,</w:delText>
          </w:r>
        </w:del>
        <w:del w:id="2732" w:author="Nokia" w:date="2022-02-09T08:10:00Z">
          <w:r w:rsidRPr="00A56482" w:rsidDel="002357C1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733" w:author="Nokia" w:date="2022-02-10T07:02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tab/>
          </w:r>
          <w:r w:rsidRPr="00A56482" w:rsidDel="002357C1">
            <w:rPr>
              <w:rFonts w:ascii="Courier New" w:hAnsi="Courier New"/>
              <w:noProof/>
              <w:snapToGrid w:val="0"/>
              <w:sz w:val="16"/>
              <w:highlight w:val="yellow"/>
              <w:rPrChange w:id="2734" w:author="Nokia" w:date="2022-02-10T07:02:00Z">
                <w:rPr>
                  <w:rFonts w:ascii="Courier New" w:hAnsi="Courier New"/>
                  <w:noProof/>
                  <w:snapToGrid w:val="0"/>
                  <w:sz w:val="16"/>
                </w:rPr>
              </w:rPrChange>
            </w:rPr>
            <w:delText>-- FFS</w:delText>
          </w:r>
          <w:r w:rsidRPr="00D80382" w:rsidDel="002357C1">
            <w:rPr>
              <w:rFonts w:ascii="Courier New" w:eastAsia="Times New Roman" w:hAnsi="Courier New"/>
              <w:noProof/>
              <w:sz w:val="16"/>
              <w:lang w:val="fr-FR"/>
            </w:rPr>
            <w:delText xml:space="preserve"> </w:delText>
          </w:r>
        </w:del>
      </w:ins>
    </w:p>
    <w:p w14:paraId="04AAB9F6" w14:textId="77777777" w:rsidR="002357C1" w:rsidRPr="00D80382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5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736" w:author="Rapporteur" w:date="2022-02-02T13:44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iE-Extensions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ProtocolExtensionContainer { { PRSTransmissionTRPItem-ExtIEs} } OPTIONAL,</w:t>
        </w:r>
      </w:ins>
    </w:p>
    <w:p w14:paraId="24ACC88B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7" w:author="Rapporteur" w:date="2022-02-02T13:44:00Z"/>
          <w:rFonts w:ascii="Courier New" w:eastAsia="Times New Roman" w:hAnsi="Courier New"/>
          <w:snapToGrid w:val="0"/>
          <w:sz w:val="16"/>
        </w:rPr>
      </w:pPr>
      <w:ins w:id="2738" w:author="Rapporteur" w:date="2022-02-02T13:44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13963C7D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40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059B3F89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4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2FE1201F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2" w:author="Rapporteur" w:date="2022-02-02T13:44:00Z"/>
          <w:rFonts w:ascii="Courier New" w:eastAsia="Calibri" w:hAnsi="Courier New" w:cs="Courier New"/>
          <w:noProof/>
          <w:sz w:val="16"/>
        </w:rPr>
      </w:pPr>
      <w:ins w:id="2743" w:author="Rapporteur" w:date="2022-02-02T13:44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PRSTransmissionTRPItem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6A9A0553" w14:textId="77777777" w:rsidR="002357C1" w:rsidRPr="001645CB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4" w:author="Rapporteur" w:date="2022-02-02T13:44:00Z"/>
          <w:rFonts w:ascii="Courier New" w:eastAsia="Calibri" w:hAnsi="Courier New" w:cs="Courier New"/>
          <w:noProof/>
          <w:sz w:val="16"/>
        </w:rPr>
      </w:pPr>
      <w:ins w:id="2745" w:author="Rapporteur" w:date="2022-02-02T13:44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1CB269B" w14:textId="77777777" w:rsidR="002357C1" w:rsidRDefault="002357C1" w:rsidP="00235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46" w:author="Rapporteur" w:date="2022-02-02T13:44:00Z"/>
          <w:rFonts w:ascii="Courier New" w:eastAsia="Calibri" w:hAnsi="Courier New" w:cs="Courier New"/>
          <w:noProof/>
          <w:sz w:val="16"/>
        </w:rPr>
      </w:pPr>
      <w:ins w:id="2747" w:author="Rapporteur" w:date="2022-02-02T13:44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172596FC" w14:textId="77777777" w:rsidR="00FA067F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02FE8CD" w14:textId="77777777" w:rsidR="00FA067F" w:rsidRDefault="00FA067F" w:rsidP="00FA067F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71DED20A" w14:textId="7D0B49A6" w:rsidR="00FA067F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1FDB14D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48" w:author="Rapporteur" w:date="2022-02-02T13:44:00Z"/>
          <w:rFonts w:ascii="Courier New" w:eastAsia="Times New Roman" w:hAnsi="Courier New"/>
          <w:noProof/>
          <w:sz w:val="16"/>
        </w:rPr>
      </w:pPr>
      <w:ins w:id="2749" w:author="Rapporteur" w:date="2022-02-02T13:44:00Z">
        <w:r w:rsidRPr="00496C37">
          <w:rPr>
            <w:rFonts w:ascii="Courier New" w:eastAsia="Times New Roman" w:hAnsi="Courier New"/>
            <w:noProof/>
            <w:sz w:val="16"/>
          </w:rPr>
          <w:t>RequestedDLPRSTransmissionCharacteristics ::= SEQUENCE {</w:t>
        </w:r>
      </w:ins>
    </w:p>
    <w:p w14:paraId="4C87A319" w14:textId="77777777" w:rsidR="00BE25D8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50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  <w:ins w:id="2751" w:author="Rapporteur" w:date="2022-02-02T13:44:00Z"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requestedDLPRSResourceSet-List</w:t>
        </w:r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RequestedDLPRSResourceSet-List</w:t>
        </w:r>
        <w:r w:rsidRPr="00496C3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0A88E4E8" w14:textId="40EE3AD5" w:rsidR="00BE25D8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52" w:author="Nokia" w:date="2022-02-09T08:13:00Z"/>
          <w:rFonts w:ascii="Courier New" w:eastAsia="Times New Roman" w:hAnsi="Courier New"/>
          <w:noProof/>
          <w:snapToGrid w:val="0"/>
          <w:sz w:val="16"/>
          <w:lang w:val="en-US"/>
        </w:rPr>
      </w:pPr>
      <w:ins w:id="275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numberofFrequencyLayers</w:t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INTEGER(1..4)</w:t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OPTIONAL,</w:t>
        </w:r>
      </w:ins>
    </w:p>
    <w:p w14:paraId="0E53C384" w14:textId="617B7A28" w:rsidR="0038436F" w:rsidRPr="00573E70" w:rsidRDefault="0038436F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54" w:author="Rapporteur" w:date="2022-02-02T13:44:00Z"/>
          <w:rFonts w:ascii="Courier New" w:eastAsia="Times New Roman" w:hAnsi="Courier New"/>
          <w:noProof/>
          <w:snapToGrid w:val="0"/>
          <w:sz w:val="16"/>
          <w:lang w:val="en-US"/>
        </w:rPr>
      </w:pPr>
      <w:ins w:id="2755" w:author="Nokia" w:date="2022-02-09T08:13:00Z">
        <w:r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56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>start</w:t>
        </w:r>
      </w:ins>
      <w:ins w:id="2757" w:author="Nokia" w:date="2022-02-09T08:14:00Z"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58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>TimeAndDuration</w:t>
        </w:r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59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60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61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62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  <w:t>StartTimeAndDuration</w:t>
        </w:r>
        <w:r w:rsidRPr="0038436F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2763" w:author="Nokia" w:date="2022-02-09T08:14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  <w:t>OPTIONAL,</w:t>
        </w:r>
      </w:ins>
    </w:p>
    <w:p w14:paraId="40C23E32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6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765" w:author="Rapporteur" w:date="2022-02-02T13:44:00Z"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iE-Extensions</w:t>
        </w:r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ProtocolExtensionContainer { { RequestedDLPRSTransmissionCharacteristics-ExtIEs} } OPTIONAL,</w:t>
        </w:r>
      </w:ins>
    </w:p>
    <w:p w14:paraId="76D8DA8E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66" w:author="Rapporteur" w:date="2022-02-02T13:44:00Z"/>
          <w:rFonts w:ascii="Courier New" w:eastAsia="Times New Roman" w:hAnsi="Courier New"/>
          <w:snapToGrid w:val="0"/>
          <w:sz w:val="16"/>
        </w:rPr>
      </w:pPr>
      <w:ins w:id="2767" w:author="Rapporteur" w:date="2022-02-02T13:44:00Z"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6C37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784563FB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6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69" w:author="Rapporteur" w:date="2022-02-02T13:44:00Z">
        <w:r w:rsidRPr="00496C37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91991B1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70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4F6F05F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1" w:author="Rapporteur" w:date="2022-02-02T13:44:00Z"/>
          <w:rFonts w:ascii="Courier New" w:eastAsia="Calibri" w:hAnsi="Courier New" w:cs="Courier New"/>
          <w:noProof/>
          <w:sz w:val="16"/>
        </w:rPr>
      </w:pPr>
      <w:ins w:id="2772" w:author="Rapporteur" w:date="2022-02-02T13:44:00Z">
        <w:r w:rsidRPr="00496C3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RequestedDLPRSTransmissionCharacteristics-ExtIEs</w:t>
        </w:r>
        <w:r w:rsidRPr="00496C37">
          <w:rPr>
            <w:rFonts w:ascii="Courier New" w:eastAsia="Calibri" w:hAnsi="Courier New" w:cs="Courier New"/>
            <w:noProof/>
            <w:sz w:val="16"/>
          </w:rPr>
          <w:t xml:space="preserve"> NRPPA-</w:t>
        </w:r>
        <w:r w:rsidRPr="00496C37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496C37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1070216A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3" w:author="Rapporteur" w:date="2022-02-02T13:44:00Z"/>
          <w:rFonts w:ascii="Courier New" w:eastAsia="Calibri" w:hAnsi="Courier New" w:cs="Courier New"/>
          <w:noProof/>
          <w:sz w:val="16"/>
        </w:rPr>
      </w:pPr>
      <w:ins w:id="2774" w:author="Rapporteur" w:date="2022-02-02T13:44:00Z">
        <w:r w:rsidRPr="00496C37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8BE9C20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75" w:author="Rapporteur" w:date="2022-02-02T13:44:00Z"/>
          <w:rFonts w:ascii="Courier New" w:eastAsia="Times New Roman" w:hAnsi="Courier New"/>
          <w:noProof/>
          <w:sz w:val="16"/>
        </w:rPr>
      </w:pPr>
      <w:ins w:id="2776" w:author="Rapporteur" w:date="2022-02-02T13:44:00Z">
        <w:r w:rsidRPr="00496C37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03784F72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77" w:author="Rapporteur" w:date="2022-02-02T13:44:00Z"/>
          <w:rFonts w:ascii="Courier New" w:eastAsia="Times New Roman" w:hAnsi="Courier New"/>
          <w:noProof/>
          <w:sz w:val="16"/>
        </w:rPr>
      </w:pPr>
    </w:p>
    <w:p w14:paraId="398C7765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778" w:author="Rapporteur" w:date="2022-02-02T13:44:00Z"/>
          <w:snapToGrid w:val="0"/>
        </w:rPr>
      </w:pPr>
      <w:ins w:id="2779" w:author="Rapporteur" w:date="2022-02-02T13:44:00Z">
        <w:r w:rsidRPr="00496C37">
          <w:rPr>
            <w:snapToGrid w:val="0"/>
          </w:rPr>
          <w:t>RequestedDLPRSResourceSet-List ::= SEQUENCE (SIZE (1..maxnoofPRSresourceSet)) OF RequestedDLPRSResourceSet-Item</w:t>
        </w:r>
      </w:ins>
    </w:p>
    <w:p w14:paraId="5CCD3342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780" w:author="Rapporteur" w:date="2022-02-02T13:44:00Z"/>
          <w:snapToGrid w:val="0"/>
        </w:rPr>
      </w:pPr>
    </w:p>
    <w:p w14:paraId="47345573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781" w:author="Rapporteur" w:date="2022-02-02T13:44:00Z"/>
          <w:snapToGrid w:val="0"/>
        </w:rPr>
      </w:pPr>
      <w:ins w:id="2782" w:author="Rapporteur" w:date="2022-02-02T13:44:00Z">
        <w:r w:rsidRPr="00496C37">
          <w:rPr>
            <w:snapToGrid w:val="0"/>
          </w:rPr>
          <w:t>RequestedDLPRSResourceSet-Item ::= SEQUENCE {</w:t>
        </w:r>
      </w:ins>
    </w:p>
    <w:p w14:paraId="3DBEFAE3" w14:textId="77777777" w:rsidR="00BE25D8" w:rsidRDefault="00BE25D8" w:rsidP="00BE25D8">
      <w:pPr>
        <w:pStyle w:val="PL"/>
        <w:spacing w:line="0" w:lineRule="atLeast"/>
        <w:ind w:left="400" w:hanging="400"/>
        <w:rPr>
          <w:ins w:id="2783" w:author="Rapporteur" w:date="2022-02-02T13:44:00Z"/>
          <w:snapToGrid w:val="0"/>
        </w:rPr>
      </w:pPr>
      <w:ins w:id="2784" w:author="Rapporteur" w:date="2022-02-02T13:44:00Z">
        <w:r w:rsidRPr="00496C37">
          <w:rPr>
            <w:snapToGrid w:val="0"/>
          </w:rPr>
          <w:tab/>
          <w:t>pRSbandwidth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INTEGER(1..63)</w:t>
        </w:r>
        <w:r>
          <w:rPr>
            <w:snapToGrid w:val="0"/>
          </w:rPr>
          <w:tab/>
          <w:t>OPTIONAL</w:t>
        </w:r>
        <w:r w:rsidRPr="00496C37">
          <w:rPr>
            <w:snapToGrid w:val="0"/>
          </w:rPr>
          <w:t>,</w:t>
        </w:r>
      </w:ins>
    </w:p>
    <w:p w14:paraId="62ABB5B2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785" w:author="Rapporteur" w:date="2022-02-02T13:44:00Z"/>
          <w:snapToGrid w:val="0"/>
        </w:rPr>
      </w:pPr>
      <w:ins w:id="2786" w:author="Rapporteur" w:date="2022-02-02T13:44:00Z">
        <w:r>
          <w:rPr>
            <w:snapToGrid w:val="0"/>
          </w:rPr>
          <w:tab/>
        </w:r>
        <w:r w:rsidRPr="00CC5CFE">
          <w:rPr>
            <w:snapToGrid w:val="0"/>
          </w:rPr>
          <w:t>combSize</w:t>
        </w:r>
        <w:r w:rsidRPr="00CC5CFE">
          <w:rPr>
            <w:snapToGrid w:val="0"/>
          </w:rPr>
          <w:tab/>
        </w:r>
        <w:r w:rsidRPr="00CC5CFE">
          <w:rPr>
            <w:snapToGrid w:val="0"/>
          </w:rPr>
          <w:tab/>
        </w:r>
        <w:r w:rsidRPr="00CC5CFE">
          <w:rPr>
            <w:snapToGrid w:val="0"/>
          </w:rPr>
          <w:tab/>
        </w:r>
        <w:r w:rsidRPr="00CC5CFE">
          <w:rPr>
            <w:snapToGrid w:val="0"/>
          </w:rPr>
          <w:tab/>
        </w:r>
        <w:r w:rsidRPr="00CC5CFE">
          <w:rPr>
            <w:snapToGrid w:val="0"/>
          </w:rPr>
          <w:tab/>
        </w:r>
        <w:r w:rsidRPr="00CC5CFE">
          <w:rPr>
            <w:snapToGrid w:val="0"/>
          </w:rPr>
          <w:tab/>
          <w:t>ENUMERATED{n2, n4, n6, n12, ...}</w:t>
        </w:r>
        <w:r w:rsidRPr="00352DF1">
          <w:rPr>
            <w:snapToGrid w:val="0"/>
          </w:rPr>
          <w:tab/>
          <w:t>OPTIONAL</w:t>
        </w:r>
        <w:r>
          <w:rPr>
            <w:snapToGrid w:val="0"/>
          </w:rPr>
          <w:t>,</w:t>
        </w:r>
      </w:ins>
    </w:p>
    <w:p w14:paraId="706668B2" w14:textId="77777777" w:rsidR="00BE25D8" w:rsidRDefault="00BE25D8" w:rsidP="00BE25D8">
      <w:pPr>
        <w:pStyle w:val="PL"/>
        <w:spacing w:line="0" w:lineRule="atLeast"/>
        <w:ind w:left="400" w:hanging="400"/>
        <w:rPr>
          <w:ins w:id="2787" w:author="Rapporteur" w:date="2022-02-02T13:44:00Z"/>
          <w:snapToGrid w:val="0"/>
        </w:rPr>
      </w:pPr>
      <w:ins w:id="2788" w:author="Rapporteur" w:date="2022-02-02T13:44:00Z">
        <w:r w:rsidRPr="00496C37">
          <w:rPr>
            <w:snapToGrid w:val="0"/>
          </w:rPr>
          <w:tab/>
          <w:t>resourceSetPeriodicity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color w:val="FF0000"/>
          </w:rPr>
          <w:t>ENUMERATED{n4,n5,n8,n10,n16,n20,n32,n40,n64,n80,n160,n320,n640,n1280,n2560,n5120,n10240,n20480,n40960, n81920,...}</w:t>
        </w:r>
        <w:r>
          <w:rPr>
            <w:color w:val="FF0000"/>
          </w:rPr>
          <w:tab/>
          <w:t>OPTIONAL</w:t>
        </w:r>
        <w:r w:rsidRPr="00496C37">
          <w:rPr>
            <w:snapToGrid w:val="0"/>
          </w:rPr>
          <w:t>,</w:t>
        </w:r>
      </w:ins>
    </w:p>
    <w:p w14:paraId="23CB583F" w14:textId="77777777" w:rsidR="00BE25D8" w:rsidRPr="00352DF1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8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790" w:author="Rapporteur" w:date="2022-02-02T13:44:00Z"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  <w:t>resourceRepetitionFactor</w:t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  <w:t>ENUMERATED{rf1,rf2,rf4,rf6,rf8,rf16,rf32,...}</w:t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  <w:t>OPTIONAL,</w:t>
        </w:r>
      </w:ins>
    </w:p>
    <w:p w14:paraId="4B052BCC" w14:textId="77777777" w:rsidR="00BE25D8" w:rsidRPr="00496C37" w:rsidRDefault="00BE25D8" w:rsidP="00BE2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91" w:author="Rapporteur" w:date="2022-02-02T13:44:00Z"/>
          <w:snapToGrid w:val="0"/>
        </w:rPr>
      </w:pPr>
      <w:ins w:id="2792" w:author="Rapporteur" w:date="2022-02-02T13:44:00Z"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  <w:t>resourceNumberofSymbols</w:t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  <w:t>ENUMERATED{n2,n4,n6,n12,...}</w:t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52DF1">
          <w:rPr>
            <w:rFonts w:ascii="Courier New" w:eastAsia="Times New Roman" w:hAnsi="Courier New"/>
            <w:noProof/>
            <w:snapToGrid w:val="0"/>
            <w:sz w:val="16"/>
          </w:rPr>
          <w:tab/>
          <w:t>OPTIONAL,</w:t>
        </w:r>
      </w:ins>
    </w:p>
    <w:p w14:paraId="3BA79F7C" w14:textId="70C369BD" w:rsidR="0038436F" w:rsidDel="00570E35" w:rsidRDefault="00BE25D8" w:rsidP="00570E35">
      <w:pPr>
        <w:pStyle w:val="PL"/>
        <w:spacing w:line="0" w:lineRule="atLeast"/>
        <w:ind w:left="400" w:hanging="400"/>
        <w:rPr>
          <w:del w:id="2793" w:author="Nokia" w:date="2022-02-09T08:16:00Z"/>
          <w:snapToGrid w:val="0"/>
        </w:rPr>
      </w:pPr>
      <w:ins w:id="2794" w:author="Rapporteur" w:date="2022-02-02T13:44:00Z">
        <w:r w:rsidRPr="00496C37">
          <w:rPr>
            <w:snapToGrid w:val="0"/>
          </w:rPr>
          <w:tab/>
          <w:t>requestedDLPRSResource-List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RequestedDLPRSResource-List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2DF1">
          <w:rPr>
            <w:snapToGrid w:val="0"/>
          </w:rPr>
          <w:t>OPTIONAL</w:t>
        </w:r>
        <w:r w:rsidRPr="00496C37">
          <w:rPr>
            <w:snapToGrid w:val="0"/>
          </w:rPr>
          <w:t>,</w:t>
        </w:r>
      </w:ins>
    </w:p>
    <w:p w14:paraId="13BC7D56" w14:textId="61DFEA2D" w:rsidR="00570E35" w:rsidRPr="00570E35" w:rsidRDefault="00570E35">
      <w:pPr>
        <w:pStyle w:val="PL"/>
        <w:spacing w:line="0" w:lineRule="atLeast"/>
        <w:ind w:left="400" w:hanging="400"/>
        <w:rPr>
          <w:ins w:id="2795" w:author="Nokia" w:date="2022-02-09T08:16:00Z"/>
          <w:snapToGrid w:val="0"/>
        </w:rPr>
      </w:pPr>
      <w:ins w:id="2796" w:author="Nokia" w:date="2022-02-09T08:16:00Z">
        <w:r>
          <w:rPr>
            <w:snapToGrid w:val="0"/>
          </w:rPr>
          <w:tab/>
        </w:r>
        <w:r w:rsidRPr="00570E35">
          <w:rPr>
            <w:snapToGrid w:val="0"/>
            <w:highlight w:val="yellow"/>
            <w:rPrChange w:id="2797" w:author="Nokia" w:date="2022-02-09T08:17:00Z">
              <w:rPr>
                <w:snapToGrid w:val="0"/>
              </w:rPr>
            </w:rPrChange>
          </w:rPr>
          <w:t>resourceSetStartTimeAndDuration</w:t>
        </w:r>
        <w:r w:rsidRPr="00570E35">
          <w:rPr>
            <w:snapToGrid w:val="0"/>
            <w:highlight w:val="yellow"/>
            <w:rPrChange w:id="2798" w:author="Nokia" w:date="2022-02-09T08:17:00Z">
              <w:rPr>
                <w:snapToGrid w:val="0"/>
              </w:rPr>
            </w:rPrChange>
          </w:rPr>
          <w:tab/>
        </w:r>
      </w:ins>
      <w:ins w:id="2799" w:author="Nokia" w:date="2022-02-09T08:17:00Z">
        <w:r>
          <w:rPr>
            <w:snapToGrid w:val="0"/>
            <w:highlight w:val="yellow"/>
          </w:rPr>
          <w:tab/>
        </w:r>
      </w:ins>
      <w:ins w:id="2800" w:author="Nokia" w:date="2022-02-09T08:16:00Z">
        <w:r w:rsidRPr="00570E35">
          <w:rPr>
            <w:snapToGrid w:val="0"/>
            <w:highlight w:val="yellow"/>
            <w:rPrChange w:id="2801" w:author="Nokia" w:date="2022-02-09T08:17:00Z">
              <w:rPr>
                <w:snapToGrid w:val="0"/>
              </w:rPr>
            </w:rPrChange>
          </w:rPr>
          <w:t>StartTimeAnd</w:t>
        </w:r>
      </w:ins>
      <w:ins w:id="2802" w:author="Nokia" w:date="2022-02-09T08:17:00Z">
        <w:r w:rsidRPr="00570E35">
          <w:rPr>
            <w:snapToGrid w:val="0"/>
            <w:highlight w:val="yellow"/>
            <w:rPrChange w:id="2803" w:author="Nokia" w:date="2022-02-09T08:17:00Z">
              <w:rPr>
                <w:snapToGrid w:val="0"/>
              </w:rPr>
            </w:rPrChange>
          </w:rPr>
          <w:t>Duration</w:t>
        </w:r>
        <w:r w:rsidRPr="00570E35">
          <w:rPr>
            <w:snapToGrid w:val="0"/>
            <w:highlight w:val="yellow"/>
            <w:rPrChange w:id="2804" w:author="Nokia" w:date="2022-02-09T08:17:00Z">
              <w:rPr>
                <w:snapToGrid w:val="0"/>
              </w:rPr>
            </w:rPrChange>
          </w:rPr>
          <w:tab/>
        </w:r>
        <w:r w:rsidRPr="00570E35">
          <w:rPr>
            <w:snapToGrid w:val="0"/>
            <w:highlight w:val="yellow"/>
            <w:rPrChange w:id="2805" w:author="Nokia" w:date="2022-02-09T08:17:00Z">
              <w:rPr>
                <w:snapToGrid w:val="0"/>
              </w:rPr>
            </w:rPrChange>
          </w:rPr>
          <w:tab/>
        </w:r>
        <w:r w:rsidRPr="00570E35">
          <w:rPr>
            <w:snapToGrid w:val="0"/>
            <w:highlight w:val="yellow"/>
            <w:rPrChange w:id="2806" w:author="Nokia" w:date="2022-02-09T08:17:00Z">
              <w:rPr>
                <w:snapToGrid w:val="0"/>
              </w:rPr>
            </w:rPrChange>
          </w:rPr>
          <w:tab/>
          <w:t>OPTIONAL,</w:t>
        </w:r>
      </w:ins>
    </w:p>
    <w:p w14:paraId="39D4B05F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07" w:author="Rapporteur" w:date="2022-02-02T13:44:00Z"/>
          <w:snapToGrid w:val="0"/>
        </w:rPr>
      </w:pPr>
      <w:ins w:id="2808" w:author="Rapporteur" w:date="2022-02-02T13:44:00Z">
        <w:r w:rsidRPr="00496C37">
          <w:rPr>
            <w:snapToGrid w:val="0"/>
          </w:rPr>
          <w:tab/>
          <w:t>iE-Extensions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ProtocolExtensionContainer { { RequestedDLPRSResourceSet-Item-ExtIEs} } OPTIONAL,</w:t>
        </w:r>
      </w:ins>
    </w:p>
    <w:p w14:paraId="2F7EFB30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09" w:author="Rapporteur" w:date="2022-02-02T13:44:00Z"/>
          <w:snapToGrid w:val="0"/>
        </w:rPr>
      </w:pPr>
      <w:ins w:id="2810" w:author="Rapporteur" w:date="2022-02-02T13:44:00Z">
        <w:r w:rsidRPr="00496C37">
          <w:rPr>
            <w:snapToGrid w:val="0"/>
          </w:rPr>
          <w:tab/>
          <w:t>...</w:t>
        </w:r>
      </w:ins>
    </w:p>
    <w:p w14:paraId="35772FA3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11" w:author="Rapporteur" w:date="2022-02-02T13:44:00Z"/>
          <w:snapToGrid w:val="0"/>
        </w:rPr>
      </w:pPr>
      <w:ins w:id="2812" w:author="Rapporteur" w:date="2022-02-02T13:44:00Z">
        <w:r w:rsidRPr="00496C37">
          <w:rPr>
            <w:snapToGrid w:val="0"/>
          </w:rPr>
          <w:t>}</w:t>
        </w:r>
      </w:ins>
    </w:p>
    <w:p w14:paraId="386B59D4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13" w:author="Rapporteur" w:date="2022-02-02T13:44:00Z"/>
          <w:snapToGrid w:val="0"/>
        </w:rPr>
      </w:pPr>
    </w:p>
    <w:p w14:paraId="0961FD26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14" w:author="Rapporteur" w:date="2022-02-02T13:44:00Z"/>
          <w:snapToGrid w:val="0"/>
        </w:rPr>
      </w:pPr>
      <w:ins w:id="2815" w:author="Rapporteur" w:date="2022-02-02T13:44:00Z">
        <w:r w:rsidRPr="00496C37">
          <w:rPr>
            <w:snapToGrid w:val="0"/>
          </w:rPr>
          <w:t>RequestedDLPRSResourceSet-Item-ExtIEs NRPPA-PROTOCOL-EXTENSION ::= {</w:t>
        </w:r>
      </w:ins>
    </w:p>
    <w:p w14:paraId="0F395A33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16" w:author="Rapporteur" w:date="2022-02-02T13:44:00Z"/>
          <w:snapToGrid w:val="0"/>
        </w:rPr>
      </w:pPr>
      <w:ins w:id="2817" w:author="Rapporteur" w:date="2022-02-02T13:44:00Z">
        <w:r w:rsidRPr="00496C37">
          <w:rPr>
            <w:snapToGrid w:val="0"/>
          </w:rPr>
          <w:tab/>
          <w:t>...</w:t>
        </w:r>
      </w:ins>
    </w:p>
    <w:p w14:paraId="2645FD44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18" w:author="Rapporteur" w:date="2022-02-02T13:44:00Z"/>
          <w:snapToGrid w:val="0"/>
        </w:rPr>
      </w:pPr>
      <w:ins w:id="2819" w:author="Rapporteur" w:date="2022-02-02T13:44:00Z">
        <w:r w:rsidRPr="00496C37">
          <w:rPr>
            <w:snapToGrid w:val="0"/>
          </w:rPr>
          <w:t>}</w:t>
        </w:r>
      </w:ins>
    </w:p>
    <w:p w14:paraId="6611F005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20" w:author="Rapporteur" w:date="2022-02-02T13:44:00Z"/>
          <w:snapToGrid w:val="0"/>
        </w:rPr>
      </w:pPr>
    </w:p>
    <w:p w14:paraId="5931D33F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21" w:author="Rapporteur" w:date="2022-02-02T13:44:00Z"/>
          <w:snapToGrid w:val="0"/>
        </w:rPr>
      </w:pPr>
      <w:ins w:id="2822" w:author="Rapporteur" w:date="2022-02-02T13:44:00Z">
        <w:r w:rsidRPr="00496C37">
          <w:rPr>
            <w:snapToGrid w:val="0"/>
          </w:rPr>
          <w:t>RequestedDLPRSResource-List::= SEQUENCE (SIZE (1..maxnoofPRSresource)) OF RequestedDLPRSResource-Item</w:t>
        </w:r>
      </w:ins>
    </w:p>
    <w:p w14:paraId="6781F326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23" w:author="Rapporteur" w:date="2022-02-02T13:44:00Z"/>
          <w:snapToGrid w:val="0"/>
        </w:rPr>
      </w:pPr>
    </w:p>
    <w:p w14:paraId="7F59DBC8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24" w:author="Rapporteur" w:date="2022-02-02T13:44:00Z"/>
          <w:snapToGrid w:val="0"/>
        </w:rPr>
      </w:pPr>
      <w:ins w:id="2825" w:author="Rapporteur" w:date="2022-02-02T13:44:00Z">
        <w:r w:rsidRPr="00496C37">
          <w:rPr>
            <w:snapToGrid w:val="0"/>
          </w:rPr>
          <w:t>RequestedDLPRSResource-Item  ::= SEQUENCE {</w:t>
        </w:r>
      </w:ins>
    </w:p>
    <w:p w14:paraId="355185D6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26" w:author="Rapporteur" w:date="2022-02-02T13:44:00Z"/>
          <w:snapToGrid w:val="0"/>
        </w:rPr>
      </w:pPr>
      <w:ins w:id="2827" w:author="Rapporteur" w:date="2022-02-02T13:44:00Z">
        <w:r w:rsidRPr="00496C37">
          <w:rPr>
            <w:snapToGrid w:val="0"/>
          </w:rPr>
          <w:tab/>
          <w:t>qCLInfo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PRSResource-QCLInfo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OPTIONAL,</w:t>
        </w:r>
      </w:ins>
    </w:p>
    <w:p w14:paraId="13883817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28" w:author="Rapporteur" w:date="2022-02-02T13:44:00Z"/>
          <w:snapToGrid w:val="0"/>
        </w:rPr>
      </w:pPr>
      <w:ins w:id="2829" w:author="Rapporteur" w:date="2022-02-02T13:44:00Z">
        <w:r w:rsidRPr="00496C37">
          <w:rPr>
            <w:snapToGrid w:val="0"/>
          </w:rPr>
          <w:tab/>
          <w:t>iE-Extensions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ProtocolExtensionContainer { { RequestedDLPRSResource-Item-ExtIEs} } OPTIONAL,</w:t>
        </w:r>
      </w:ins>
    </w:p>
    <w:p w14:paraId="6BDC798F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30" w:author="Rapporteur" w:date="2022-02-02T13:44:00Z"/>
          <w:snapToGrid w:val="0"/>
        </w:rPr>
      </w:pPr>
      <w:ins w:id="2831" w:author="Rapporteur" w:date="2022-02-02T13:44:00Z">
        <w:r w:rsidRPr="00496C37">
          <w:rPr>
            <w:snapToGrid w:val="0"/>
          </w:rPr>
          <w:tab/>
          <w:t>...</w:t>
        </w:r>
      </w:ins>
    </w:p>
    <w:p w14:paraId="04304D6D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32" w:author="Rapporteur" w:date="2022-02-02T13:44:00Z"/>
          <w:snapToGrid w:val="0"/>
        </w:rPr>
      </w:pPr>
      <w:ins w:id="2833" w:author="Rapporteur" w:date="2022-02-02T13:44:00Z">
        <w:r w:rsidRPr="00496C37">
          <w:rPr>
            <w:snapToGrid w:val="0"/>
          </w:rPr>
          <w:t>}</w:t>
        </w:r>
      </w:ins>
    </w:p>
    <w:p w14:paraId="4C17066B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34" w:author="Rapporteur" w:date="2022-02-02T13:44:00Z"/>
          <w:snapToGrid w:val="0"/>
        </w:rPr>
      </w:pPr>
    </w:p>
    <w:p w14:paraId="2A5E1D13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35" w:author="Rapporteur" w:date="2022-02-02T13:44:00Z"/>
          <w:snapToGrid w:val="0"/>
        </w:rPr>
      </w:pPr>
      <w:ins w:id="2836" w:author="Rapporteur" w:date="2022-02-02T13:44:00Z">
        <w:r w:rsidRPr="00496C37">
          <w:rPr>
            <w:snapToGrid w:val="0"/>
          </w:rPr>
          <w:t>RequestedDLPRSResource-Item-ExtIEs NRPPA-PROTOCOL-EXTENSION ::= {</w:t>
        </w:r>
      </w:ins>
    </w:p>
    <w:p w14:paraId="778E3272" w14:textId="77777777" w:rsidR="00BE25D8" w:rsidRPr="00496C37" w:rsidRDefault="00BE25D8" w:rsidP="00BE25D8">
      <w:pPr>
        <w:pStyle w:val="PL"/>
        <w:spacing w:line="0" w:lineRule="atLeast"/>
        <w:ind w:left="400" w:hanging="400"/>
        <w:rPr>
          <w:ins w:id="2837" w:author="Rapporteur" w:date="2022-02-02T13:44:00Z"/>
          <w:snapToGrid w:val="0"/>
        </w:rPr>
      </w:pPr>
      <w:ins w:id="2838" w:author="Rapporteur" w:date="2022-02-02T13:44:00Z">
        <w:r w:rsidRPr="00496C37">
          <w:rPr>
            <w:snapToGrid w:val="0"/>
          </w:rPr>
          <w:tab/>
          <w:t>...</w:t>
        </w:r>
      </w:ins>
    </w:p>
    <w:p w14:paraId="253249BC" w14:textId="77777777" w:rsidR="00BE25D8" w:rsidRPr="00BF673C" w:rsidRDefault="00BE25D8" w:rsidP="00BE25D8">
      <w:pPr>
        <w:pStyle w:val="PL"/>
        <w:spacing w:line="0" w:lineRule="atLeast"/>
        <w:ind w:left="400" w:hanging="400"/>
        <w:rPr>
          <w:ins w:id="2839" w:author="Rapporteur" w:date="2022-02-02T13:44:00Z"/>
          <w:snapToGrid w:val="0"/>
        </w:rPr>
      </w:pPr>
      <w:ins w:id="2840" w:author="Rapporteur" w:date="2022-02-02T13:44:00Z">
        <w:r w:rsidRPr="00496C37">
          <w:rPr>
            <w:snapToGrid w:val="0"/>
          </w:rPr>
          <w:t>}</w:t>
        </w:r>
      </w:ins>
    </w:p>
    <w:p w14:paraId="35156CDA" w14:textId="77777777" w:rsidR="00BE25D8" w:rsidRDefault="00BE25D8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9EA1BC4" w14:textId="77777777" w:rsidR="00FA067F" w:rsidRDefault="00FA067F" w:rsidP="00FA067F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4EB752A3" w14:textId="7604203F" w:rsidR="00FA067F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8D813C3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SSID ::= OCTET STRING (SIZE(1..32))</w:t>
      </w:r>
    </w:p>
    <w:p w14:paraId="747AF81A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80CA5CF" w14:textId="2AB20DD3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41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842" w:author="Nokia" w:date="2022-02-09T08:21:00Z">
            <w:rPr>
              <w:ins w:id="2843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844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4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StartTimeAndDuration ::= </w:t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46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SEQUENCE {</w:t>
        </w:r>
      </w:ins>
    </w:p>
    <w:p w14:paraId="0841C268" w14:textId="17312131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47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848" w:author="Nokia" w:date="2022-02-09T08:21:00Z">
            <w:rPr>
              <w:ins w:id="2849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850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51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852" w:author="Nokia" w:date="2022-02-09T08:19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53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startTime</w:t>
        </w:r>
      </w:ins>
      <w:ins w:id="2854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55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56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57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858" w:author="Nokia" w:date="2022-02-09T08:21:00Z"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5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RelativeTime1900</w:t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6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61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6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863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6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</w:t>
        </w:r>
      </w:ins>
      <w:ins w:id="2865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66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,</w:t>
        </w:r>
      </w:ins>
    </w:p>
    <w:p w14:paraId="5DCBB8D7" w14:textId="005526F9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67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868" w:author="Nokia" w:date="2022-02-09T08:21:00Z">
            <w:rPr>
              <w:ins w:id="2869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870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871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872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7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duration</w:t>
        </w:r>
      </w:ins>
      <w:ins w:id="2874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7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7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77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878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7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INTEG</w:t>
        </w:r>
      </w:ins>
      <w:ins w:id="2880" w:author="Nokia" w:date="2022-02-09T08:20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81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ER (0..90060, ...)</w:t>
        </w:r>
      </w:ins>
      <w:ins w:id="2882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8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884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8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8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887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88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OPTIONAL,</w:t>
        </w:r>
      </w:ins>
    </w:p>
    <w:p w14:paraId="6B7EFE9F" w14:textId="661A5D82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89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890" w:author="Nokia" w:date="2022-02-09T08:21:00Z">
            <w:rPr>
              <w:ins w:id="2891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892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9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9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9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ProtocolExtensionContainer { {</w:t>
        </w:r>
      </w:ins>
      <w:ins w:id="2896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97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 StartTimeAndDuration</w:t>
        </w:r>
      </w:ins>
      <w:ins w:id="2898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89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-ExtIEs} }</w:t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90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OPTIONAL,</w:t>
        </w:r>
      </w:ins>
    </w:p>
    <w:p w14:paraId="01FB16E5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1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902" w:author="Nokia" w:date="2022-02-09T08:21:00Z">
            <w:rPr>
              <w:ins w:id="2903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904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90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906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...</w:t>
        </w:r>
      </w:ins>
    </w:p>
    <w:p w14:paraId="18AA0FDB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07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908" w:author="Nokia" w:date="2022-02-09T08:21:00Z">
            <w:rPr>
              <w:ins w:id="2909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910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911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lastRenderedPageBreak/>
          <w:t>}</w:t>
        </w:r>
      </w:ins>
    </w:p>
    <w:p w14:paraId="4F2F1509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12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913" w:author="Nokia" w:date="2022-02-09T08:21:00Z">
            <w:rPr>
              <w:ins w:id="2914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</w:p>
    <w:p w14:paraId="5C46C7E5" w14:textId="190C1D02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5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916" w:author="Nokia" w:date="2022-02-09T08:21:00Z">
            <w:rPr>
              <w:ins w:id="2917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918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91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StartTimeAndDuration</w:t>
        </w:r>
      </w:ins>
      <w:ins w:id="2920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921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-ExtIEs NRPPA-PROTOCOL-EXTENSION ::= {</w:t>
        </w:r>
      </w:ins>
    </w:p>
    <w:p w14:paraId="226F7CED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2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923" w:author="Nokia" w:date="2022-02-09T08:21:00Z">
            <w:rPr>
              <w:ins w:id="2924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925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926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  <w:t>...</w:t>
        </w:r>
      </w:ins>
    </w:p>
    <w:p w14:paraId="2A1856AF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7" w:author="Nokia" w:date="2022-02-09T08:18:00Z"/>
          <w:rFonts w:ascii="Courier New" w:eastAsia="Times New Roman" w:hAnsi="Courier New"/>
          <w:snapToGrid w:val="0"/>
          <w:sz w:val="16"/>
        </w:rPr>
      </w:pPr>
      <w:ins w:id="2928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929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}</w:t>
        </w:r>
      </w:ins>
    </w:p>
    <w:p w14:paraId="1755FD03" w14:textId="4FC48047" w:rsidR="00570E35" w:rsidRDefault="00570E35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6F87201" w14:textId="77777777" w:rsidR="00B2015C" w:rsidRPr="001645CB" w:rsidRDefault="00B2015C" w:rsidP="00B2015C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2930" w:name="_Toc534903105"/>
      <w:bookmarkStart w:id="2931" w:name="_Toc51776084"/>
      <w:bookmarkStart w:id="2932" w:name="_Toc56773106"/>
      <w:bookmarkStart w:id="2933" w:name="_Toc56773317"/>
      <w:r w:rsidRPr="001645CB">
        <w:rPr>
          <w:rFonts w:ascii="Arial" w:eastAsia="Times New Roman" w:hAnsi="Arial"/>
          <w:noProof/>
          <w:sz w:val="28"/>
        </w:rPr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2930"/>
      <w:bookmarkEnd w:id="2931"/>
      <w:bookmarkEnd w:id="2932"/>
      <w:bookmarkEnd w:id="2933"/>
    </w:p>
    <w:p w14:paraId="533D4DDE" w14:textId="7BE20045" w:rsidR="00FA067F" w:rsidRDefault="00FA067F" w:rsidP="00FA067F">
      <w:pPr>
        <w:pStyle w:val="PL"/>
        <w:rPr>
          <w:snapToGrid w:val="0"/>
        </w:rPr>
      </w:pPr>
      <w:r w:rsidRPr="00B2015C">
        <w:rPr>
          <w:snapToGrid w:val="0"/>
          <w:highlight w:val="cyan"/>
        </w:rPr>
        <w:t>** SKIPPING UNCHANGED TEXT **</w:t>
      </w:r>
    </w:p>
    <w:p w14:paraId="28315A1E" w14:textId="085AFEE7" w:rsidR="00B2015C" w:rsidRDefault="00B2015C" w:rsidP="00FA067F">
      <w:pPr>
        <w:pStyle w:val="PL"/>
        <w:rPr>
          <w:snapToGrid w:val="0"/>
        </w:rPr>
      </w:pPr>
    </w:p>
    <w:p w14:paraId="40CB298B" w14:textId="0FE066C3" w:rsidR="00B2015C" w:rsidRDefault="00B2015C" w:rsidP="00B2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34" w:author="Nokia" w:date="2022-02-09T10:23:00Z"/>
          <w:rFonts w:ascii="Courier New" w:hAnsi="Courier New"/>
          <w:noProof/>
          <w:snapToGrid w:val="0"/>
          <w:sz w:val="16"/>
        </w:rPr>
      </w:pPr>
      <w:ins w:id="2935" w:author="Rapporteur" w:date="2022-02-02T13:44:00Z"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z7</w:t>
        </w:r>
      </w:ins>
    </w:p>
    <w:p w14:paraId="2ED30C4D" w14:textId="6DA81D2D" w:rsidR="00B2015C" w:rsidRDefault="00B2015C" w:rsidP="00B2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36" w:author="Rapporteur" w:date="2022-02-02T13:44:00Z"/>
          <w:rFonts w:ascii="Courier New" w:hAnsi="Courier New"/>
          <w:noProof/>
          <w:snapToGrid w:val="0"/>
          <w:sz w:val="16"/>
        </w:rPr>
      </w:pPr>
      <w:ins w:id="2937" w:author="Nokia" w:date="2022-02-09T10:23:00Z"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38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id-PRSConfigRequestType</w:t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39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0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1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2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3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4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5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6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7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8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49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2950" w:author="Nokia" w:date="2022-02-09T10:24:00Z">
        <w:r w:rsidRPr="00B2015C">
          <w:rPr>
            <w:rFonts w:ascii="Courier New" w:hAnsi="Courier New"/>
            <w:noProof/>
            <w:snapToGrid w:val="0"/>
            <w:sz w:val="16"/>
            <w:highlight w:val="yellow"/>
            <w:rPrChange w:id="2951" w:author="Nokia" w:date="2022-02-09T10:2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ProtocolIE-ID ::= z8</w:t>
        </w:r>
      </w:ins>
    </w:p>
    <w:p w14:paraId="35A8D0F3" w14:textId="77777777" w:rsidR="00FA067F" w:rsidRPr="00EB27DE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5C71185E" w:rsidR="00873E4C" w:rsidRPr="00EA7A5B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End of Text Proposal for TS 38.455 BL CR</w:t>
      </w:r>
    </w:p>
    <w:p w14:paraId="06BF0BD7" w14:textId="77777777" w:rsidR="00873E4C" w:rsidRPr="00EA7A5B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EA7A5B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D4293" w14:textId="77777777" w:rsidR="007D20E6" w:rsidRDefault="007D20E6">
      <w:r>
        <w:separator/>
      </w:r>
    </w:p>
  </w:endnote>
  <w:endnote w:type="continuationSeparator" w:id="0">
    <w:p w14:paraId="57EC1A2E" w14:textId="77777777" w:rsidR="007D20E6" w:rsidRDefault="007D20E6">
      <w:r>
        <w:continuationSeparator/>
      </w:r>
    </w:p>
  </w:endnote>
  <w:endnote w:type="continuationNotice" w:id="1">
    <w:p w14:paraId="1EA9B0A9" w14:textId="77777777" w:rsidR="007D20E6" w:rsidRDefault="007D20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8F418D" w:rsidRDefault="008F4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8F418D" w:rsidRDefault="008F41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8F418D" w:rsidRDefault="008F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023C7" w14:textId="77777777" w:rsidR="007D20E6" w:rsidRDefault="007D20E6">
      <w:r>
        <w:separator/>
      </w:r>
    </w:p>
  </w:footnote>
  <w:footnote w:type="continuationSeparator" w:id="0">
    <w:p w14:paraId="000B617D" w14:textId="77777777" w:rsidR="007D20E6" w:rsidRDefault="007D20E6">
      <w:r>
        <w:continuationSeparator/>
      </w:r>
    </w:p>
  </w:footnote>
  <w:footnote w:type="continuationNotice" w:id="1">
    <w:p w14:paraId="6E32185E" w14:textId="77777777" w:rsidR="007D20E6" w:rsidRDefault="007D20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8F418D" w:rsidRDefault="008F4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8F418D" w:rsidRDefault="008F41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8F418D" w:rsidRDefault="008F4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F622E"/>
    <w:multiLevelType w:val="hybridMultilevel"/>
    <w:tmpl w:val="7BCA5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L CR">
    <w15:presenceInfo w15:providerId="None" w15:userId="BL CR"/>
  </w15:person>
  <w15:person w15:author="Nokia">
    <w15:presenceInfo w15:providerId="None" w15:userId="Nokia"/>
  </w15:person>
  <w15:person w15:author="CB1904">
    <w15:presenceInfo w15:providerId="None" w15:userId="CB1904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275"/>
    <w:rsid w:val="00003B2C"/>
    <w:rsid w:val="00005C0A"/>
    <w:rsid w:val="00006C9E"/>
    <w:rsid w:val="00007340"/>
    <w:rsid w:val="00010708"/>
    <w:rsid w:val="00010FAD"/>
    <w:rsid w:val="00011E02"/>
    <w:rsid w:val="00012ED2"/>
    <w:rsid w:val="000149CB"/>
    <w:rsid w:val="00017100"/>
    <w:rsid w:val="00017509"/>
    <w:rsid w:val="00017E54"/>
    <w:rsid w:val="00017F28"/>
    <w:rsid w:val="0002700F"/>
    <w:rsid w:val="00027F5C"/>
    <w:rsid w:val="000304FC"/>
    <w:rsid w:val="0003096C"/>
    <w:rsid w:val="00032E6B"/>
    <w:rsid w:val="00033397"/>
    <w:rsid w:val="000342C7"/>
    <w:rsid w:val="00035DF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36DF"/>
    <w:rsid w:val="00063F07"/>
    <w:rsid w:val="00064BA2"/>
    <w:rsid w:val="00064D12"/>
    <w:rsid w:val="00065D33"/>
    <w:rsid w:val="000665EA"/>
    <w:rsid w:val="00067E1F"/>
    <w:rsid w:val="000705C2"/>
    <w:rsid w:val="00071F01"/>
    <w:rsid w:val="00072A62"/>
    <w:rsid w:val="00073A61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0FEB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0DCD"/>
    <w:rsid w:val="000915AD"/>
    <w:rsid w:val="000925FD"/>
    <w:rsid w:val="000930E4"/>
    <w:rsid w:val="00093BCD"/>
    <w:rsid w:val="00094196"/>
    <w:rsid w:val="00094CF5"/>
    <w:rsid w:val="0009539F"/>
    <w:rsid w:val="000959DD"/>
    <w:rsid w:val="00096BF9"/>
    <w:rsid w:val="000A1353"/>
    <w:rsid w:val="000A175A"/>
    <w:rsid w:val="000A348C"/>
    <w:rsid w:val="000A36B8"/>
    <w:rsid w:val="000A4BFA"/>
    <w:rsid w:val="000B07F1"/>
    <w:rsid w:val="000B1C28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29E"/>
    <w:rsid w:val="000D58AB"/>
    <w:rsid w:val="000D7DAA"/>
    <w:rsid w:val="000E0551"/>
    <w:rsid w:val="000E0839"/>
    <w:rsid w:val="000E12F5"/>
    <w:rsid w:val="000E153B"/>
    <w:rsid w:val="000E2BDA"/>
    <w:rsid w:val="000E3312"/>
    <w:rsid w:val="000E5662"/>
    <w:rsid w:val="000E5B70"/>
    <w:rsid w:val="000E72CB"/>
    <w:rsid w:val="000E7A9C"/>
    <w:rsid w:val="000E7E52"/>
    <w:rsid w:val="000F16C4"/>
    <w:rsid w:val="000F24EF"/>
    <w:rsid w:val="000F3D3F"/>
    <w:rsid w:val="000F4440"/>
    <w:rsid w:val="000F4471"/>
    <w:rsid w:val="000F4DF6"/>
    <w:rsid w:val="000F4EBF"/>
    <w:rsid w:val="000F551E"/>
    <w:rsid w:val="000F561F"/>
    <w:rsid w:val="000F5C57"/>
    <w:rsid w:val="000F7AAC"/>
    <w:rsid w:val="001000CD"/>
    <w:rsid w:val="00100C6F"/>
    <w:rsid w:val="00101F3D"/>
    <w:rsid w:val="00103188"/>
    <w:rsid w:val="001043C6"/>
    <w:rsid w:val="0010459B"/>
    <w:rsid w:val="001055FB"/>
    <w:rsid w:val="00105806"/>
    <w:rsid w:val="001064EC"/>
    <w:rsid w:val="00106D69"/>
    <w:rsid w:val="0010791B"/>
    <w:rsid w:val="00107F32"/>
    <w:rsid w:val="001124BC"/>
    <w:rsid w:val="001127A9"/>
    <w:rsid w:val="0011530D"/>
    <w:rsid w:val="0011592F"/>
    <w:rsid w:val="00117A12"/>
    <w:rsid w:val="0012007C"/>
    <w:rsid w:val="001219A2"/>
    <w:rsid w:val="00124E93"/>
    <w:rsid w:val="00125229"/>
    <w:rsid w:val="001255F2"/>
    <w:rsid w:val="00125FEF"/>
    <w:rsid w:val="00126062"/>
    <w:rsid w:val="00126F43"/>
    <w:rsid w:val="00126F77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B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1EB5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858"/>
    <w:rsid w:val="00187D05"/>
    <w:rsid w:val="00187F07"/>
    <w:rsid w:val="0019067C"/>
    <w:rsid w:val="001923C0"/>
    <w:rsid w:val="00194CD0"/>
    <w:rsid w:val="00194D44"/>
    <w:rsid w:val="00194FE8"/>
    <w:rsid w:val="0019505B"/>
    <w:rsid w:val="00195C59"/>
    <w:rsid w:val="00196B97"/>
    <w:rsid w:val="00197002"/>
    <w:rsid w:val="00197174"/>
    <w:rsid w:val="001A0206"/>
    <w:rsid w:val="001A1B05"/>
    <w:rsid w:val="001A2324"/>
    <w:rsid w:val="001A2F0F"/>
    <w:rsid w:val="001A3428"/>
    <w:rsid w:val="001A445F"/>
    <w:rsid w:val="001A5716"/>
    <w:rsid w:val="001A6676"/>
    <w:rsid w:val="001A68CF"/>
    <w:rsid w:val="001A7E3F"/>
    <w:rsid w:val="001B00BD"/>
    <w:rsid w:val="001B0179"/>
    <w:rsid w:val="001B0C74"/>
    <w:rsid w:val="001B0E81"/>
    <w:rsid w:val="001B1FAC"/>
    <w:rsid w:val="001B22DA"/>
    <w:rsid w:val="001B290B"/>
    <w:rsid w:val="001B2A78"/>
    <w:rsid w:val="001B4008"/>
    <w:rsid w:val="001B4FDF"/>
    <w:rsid w:val="001B5425"/>
    <w:rsid w:val="001B6285"/>
    <w:rsid w:val="001B6587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127D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583F"/>
    <w:rsid w:val="001E6604"/>
    <w:rsid w:val="001F10EA"/>
    <w:rsid w:val="001F168B"/>
    <w:rsid w:val="001F33C5"/>
    <w:rsid w:val="001F51B3"/>
    <w:rsid w:val="001F63AE"/>
    <w:rsid w:val="001F6772"/>
    <w:rsid w:val="001F6925"/>
    <w:rsid w:val="001F7CCE"/>
    <w:rsid w:val="002002E9"/>
    <w:rsid w:val="00201FD2"/>
    <w:rsid w:val="0020399F"/>
    <w:rsid w:val="002039F8"/>
    <w:rsid w:val="00203B4C"/>
    <w:rsid w:val="00203D4D"/>
    <w:rsid w:val="002055E0"/>
    <w:rsid w:val="0020566E"/>
    <w:rsid w:val="002057BC"/>
    <w:rsid w:val="00205DCD"/>
    <w:rsid w:val="0020725F"/>
    <w:rsid w:val="002077C1"/>
    <w:rsid w:val="0021049E"/>
    <w:rsid w:val="00210BF5"/>
    <w:rsid w:val="0021199F"/>
    <w:rsid w:val="002144F3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C1"/>
    <w:rsid w:val="00237306"/>
    <w:rsid w:val="0024049A"/>
    <w:rsid w:val="002407E5"/>
    <w:rsid w:val="00241375"/>
    <w:rsid w:val="0024197E"/>
    <w:rsid w:val="0024510A"/>
    <w:rsid w:val="0024556D"/>
    <w:rsid w:val="002456E8"/>
    <w:rsid w:val="0024727F"/>
    <w:rsid w:val="00247E55"/>
    <w:rsid w:val="002510CE"/>
    <w:rsid w:val="0025171F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0EBE"/>
    <w:rsid w:val="0028199F"/>
    <w:rsid w:val="002845EF"/>
    <w:rsid w:val="002855BF"/>
    <w:rsid w:val="00286494"/>
    <w:rsid w:val="002864B2"/>
    <w:rsid w:val="00287E09"/>
    <w:rsid w:val="00290978"/>
    <w:rsid w:val="00290FC8"/>
    <w:rsid w:val="0029437A"/>
    <w:rsid w:val="0029482D"/>
    <w:rsid w:val="00295E60"/>
    <w:rsid w:val="002972BE"/>
    <w:rsid w:val="002977E1"/>
    <w:rsid w:val="002A0DC5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C37"/>
    <w:rsid w:val="002C3D2A"/>
    <w:rsid w:val="002C4C12"/>
    <w:rsid w:val="002C4C9C"/>
    <w:rsid w:val="002C54F7"/>
    <w:rsid w:val="002C558E"/>
    <w:rsid w:val="002C5BD4"/>
    <w:rsid w:val="002C5DCB"/>
    <w:rsid w:val="002C711C"/>
    <w:rsid w:val="002D04CE"/>
    <w:rsid w:val="002D0A59"/>
    <w:rsid w:val="002D0F2E"/>
    <w:rsid w:val="002D1EAB"/>
    <w:rsid w:val="002D26EE"/>
    <w:rsid w:val="002D31C1"/>
    <w:rsid w:val="002D3633"/>
    <w:rsid w:val="002D50C1"/>
    <w:rsid w:val="002D559B"/>
    <w:rsid w:val="002D7136"/>
    <w:rsid w:val="002E0428"/>
    <w:rsid w:val="002E0503"/>
    <w:rsid w:val="002E0B99"/>
    <w:rsid w:val="002E124D"/>
    <w:rsid w:val="002E2992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5192"/>
    <w:rsid w:val="003364A8"/>
    <w:rsid w:val="003368FA"/>
    <w:rsid w:val="00336F6E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47839"/>
    <w:rsid w:val="00351029"/>
    <w:rsid w:val="0035110D"/>
    <w:rsid w:val="0035129A"/>
    <w:rsid w:val="00351EFF"/>
    <w:rsid w:val="00352A9E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13D9"/>
    <w:rsid w:val="00363711"/>
    <w:rsid w:val="0036469A"/>
    <w:rsid w:val="00367E06"/>
    <w:rsid w:val="0037010F"/>
    <w:rsid w:val="0037085A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43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3234"/>
    <w:rsid w:val="003A402F"/>
    <w:rsid w:val="003A597F"/>
    <w:rsid w:val="003A68D5"/>
    <w:rsid w:val="003B11EB"/>
    <w:rsid w:val="003B2140"/>
    <w:rsid w:val="003B2D2B"/>
    <w:rsid w:val="003B3C7D"/>
    <w:rsid w:val="003B50D2"/>
    <w:rsid w:val="003B50E1"/>
    <w:rsid w:val="003B600A"/>
    <w:rsid w:val="003B6B71"/>
    <w:rsid w:val="003C0C32"/>
    <w:rsid w:val="003C0EF1"/>
    <w:rsid w:val="003C14DD"/>
    <w:rsid w:val="003C2323"/>
    <w:rsid w:val="003C288D"/>
    <w:rsid w:val="003C304E"/>
    <w:rsid w:val="003C333B"/>
    <w:rsid w:val="003C40C2"/>
    <w:rsid w:val="003C48A5"/>
    <w:rsid w:val="003C4E37"/>
    <w:rsid w:val="003C7671"/>
    <w:rsid w:val="003D1280"/>
    <w:rsid w:val="003D50E6"/>
    <w:rsid w:val="003D59CD"/>
    <w:rsid w:val="003D5CC6"/>
    <w:rsid w:val="003D5DA7"/>
    <w:rsid w:val="003D68B5"/>
    <w:rsid w:val="003D7C4B"/>
    <w:rsid w:val="003E0243"/>
    <w:rsid w:val="003E13C8"/>
    <w:rsid w:val="003E16BE"/>
    <w:rsid w:val="003E215C"/>
    <w:rsid w:val="003E666E"/>
    <w:rsid w:val="003E7A32"/>
    <w:rsid w:val="003E7A6F"/>
    <w:rsid w:val="003F08A0"/>
    <w:rsid w:val="003F08D6"/>
    <w:rsid w:val="003F0966"/>
    <w:rsid w:val="003F11E0"/>
    <w:rsid w:val="003F2C04"/>
    <w:rsid w:val="003F37BE"/>
    <w:rsid w:val="003F39F5"/>
    <w:rsid w:val="003F3FC8"/>
    <w:rsid w:val="003F47C5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6588"/>
    <w:rsid w:val="0040759B"/>
    <w:rsid w:val="00411A17"/>
    <w:rsid w:val="004143D6"/>
    <w:rsid w:val="0041566D"/>
    <w:rsid w:val="004168D2"/>
    <w:rsid w:val="00420701"/>
    <w:rsid w:val="0042297F"/>
    <w:rsid w:val="00422A2C"/>
    <w:rsid w:val="00423C5B"/>
    <w:rsid w:val="00424B9F"/>
    <w:rsid w:val="00426E7A"/>
    <w:rsid w:val="0043223E"/>
    <w:rsid w:val="004324A8"/>
    <w:rsid w:val="00433555"/>
    <w:rsid w:val="00433E79"/>
    <w:rsid w:val="00435912"/>
    <w:rsid w:val="004366C3"/>
    <w:rsid w:val="00437774"/>
    <w:rsid w:val="0044028F"/>
    <w:rsid w:val="00440710"/>
    <w:rsid w:val="004413BC"/>
    <w:rsid w:val="00442C1D"/>
    <w:rsid w:val="004446E8"/>
    <w:rsid w:val="0044513F"/>
    <w:rsid w:val="00446DBD"/>
    <w:rsid w:val="00450326"/>
    <w:rsid w:val="00450759"/>
    <w:rsid w:val="004535A8"/>
    <w:rsid w:val="0045441A"/>
    <w:rsid w:val="00454E20"/>
    <w:rsid w:val="00455495"/>
    <w:rsid w:val="00457C85"/>
    <w:rsid w:val="00457EE3"/>
    <w:rsid w:val="004603B6"/>
    <w:rsid w:val="00460D8B"/>
    <w:rsid w:val="00462101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1E03"/>
    <w:rsid w:val="00483AFF"/>
    <w:rsid w:val="00483E5B"/>
    <w:rsid w:val="00484DBF"/>
    <w:rsid w:val="00485927"/>
    <w:rsid w:val="004862A9"/>
    <w:rsid w:val="00486CD7"/>
    <w:rsid w:val="00486D2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575C"/>
    <w:rsid w:val="004964A5"/>
    <w:rsid w:val="0049664B"/>
    <w:rsid w:val="004A0703"/>
    <w:rsid w:val="004A0F46"/>
    <w:rsid w:val="004A10EC"/>
    <w:rsid w:val="004A20AE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52BD"/>
    <w:rsid w:val="004B7849"/>
    <w:rsid w:val="004C0D25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4922"/>
    <w:rsid w:val="004E4AE1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4F6C83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1F10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0E35"/>
    <w:rsid w:val="00571A3F"/>
    <w:rsid w:val="00571C3E"/>
    <w:rsid w:val="005731F4"/>
    <w:rsid w:val="00573616"/>
    <w:rsid w:val="005759A2"/>
    <w:rsid w:val="00576820"/>
    <w:rsid w:val="00576CC6"/>
    <w:rsid w:val="005806D1"/>
    <w:rsid w:val="00582C33"/>
    <w:rsid w:val="00584B04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292"/>
    <w:rsid w:val="00597653"/>
    <w:rsid w:val="005A0389"/>
    <w:rsid w:val="005A1D77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336"/>
    <w:rsid w:val="005B34D8"/>
    <w:rsid w:val="005B4DEE"/>
    <w:rsid w:val="005B61F3"/>
    <w:rsid w:val="005B6646"/>
    <w:rsid w:val="005C051A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D58F2"/>
    <w:rsid w:val="005D5C99"/>
    <w:rsid w:val="005D7A15"/>
    <w:rsid w:val="005E0A34"/>
    <w:rsid w:val="005E0B50"/>
    <w:rsid w:val="005E163A"/>
    <w:rsid w:val="005E1C7A"/>
    <w:rsid w:val="005E21C9"/>
    <w:rsid w:val="005E3D0F"/>
    <w:rsid w:val="005E41A0"/>
    <w:rsid w:val="005E431B"/>
    <w:rsid w:val="005E43F4"/>
    <w:rsid w:val="005E4BD5"/>
    <w:rsid w:val="005E55EE"/>
    <w:rsid w:val="005E59C1"/>
    <w:rsid w:val="005E688A"/>
    <w:rsid w:val="005E6A82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5F77FA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17"/>
    <w:rsid w:val="006508FC"/>
    <w:rsid w:val="00650BE7"/>
    <w:rsid w:val="00651AAB"/>
    <w:rsid w:val="00651F94"/>
    <w:rsid w:val="006530AA"/>
    <w:rsid w:val="00654F4B"/>
    <w:rsid w:val="00656467"/>
    <w:rsid w:val="006567F6"/>
    <w:rsid w:val="00656D67"/>
    <w:rsid w:val="006615B7"/>
    <w:rsid w:val="006625FF"/>
    <w:rsid w:val="006662C7"/>
    <w:rsid w:val="00666915"/>
    <w:rsid w:val="00666A58"/>
    <w:rsid w:val="00666C06"/>
    <w:rsid w:val="00666CD2"/>
    <w:rsid w:val="00666F47"/>
    <w:rsid w:val="00667667"/>
    <w:rsid w:val="00670F0D"/>
    <w:rsid w:val="00671901"/>
    <w:rsid w:val="00672764"/>
    <w:rsid w:val="00672C5E"/>
    <w:rsid w:val="006740D3"/>
    <w:rsid w:val="0067441F"/>
    <w:rsid w:val="006759ED"/>
    <w:rsid w:val="006766CB"/>
    <w:rsid w:val="006807D0"/>
    <w:rsid w:val="006809CF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28CD"/>
    <w:rsid w:val="006A364A"/>
    <w:rsid w:val="006A3B81"/>
    <w:rsid w:val="006A3FB8"/>
    <w:rsid w:val="006A43F7"/>
    <w:rsid w:val="006A50DB"/>
    <w:rsid w:val="006A513A"/>
    <w:rsid w:val="006A54D5"/>
    <w:rsid w:val="006A5590"/>
    <w:rsid w:val="006A57DF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6C58"/>
    <w:rsid w:val="006C7A66"/>
    <w:rsid w:val="006C7E8B"/>
    <w:rsid w:val="006D04FE"/>
    <w:rsid w:val="006D183B"/>
    <w:rsid w:val="006D1B5F"/>
    <w:rsid w:val="006D1E24"/>
    <w:rsid w:val="006D231C"/>
    <w:rsid w:val="006D2BB2"/>
    <w:rsid w:val="006D333D"/>
    <w:rsid w:val="006D3A4B"/>
    <w:rsid w:val="006D6322"/>
    <w:rsid w:val="006D679C"/>
    <w:rsid w:val="006D7D23"/>
    <w:rsid w:val="006E019D"/>
    <w:rsid w:val="006E0AC1"/>
    <w:rsid w:val="006E0AD8"/>
    <w:rsid w:val="006E2717"/>
    <w:rsid w:val="006E3314"/>
    <w:rsid w:val="006E4D6B"/>
    <w:rsid w:val="006E70E0"/>
    <w:rsid w:val="006E71D5"/>
    <w:rsid w:val="006E73C6"/>
    <w:rsid w:val="006E7E09"/>
    <w:rsid w:val="006E7F54"/>
    <w:rsid w:val="006F13B1"/>
    <w:rsid w:val="006F1D45"/>
    <w:rsid w:val="006F1FA3"/>
    <w:rsid w:val="006F212F"/>
    <w:rsid w:val="006F23B7"/>
    <w:rsid w:val="006F2E59"/>
    <w:rsid w:val="006F35FD"/>
    <w:rsid w:val="006F4FC0"/>
    <w:rsid w:val="006F56AF"/>
    <w:rsid w:val="006F6865"/>
    <w:rsid w:val="006F7D0D"/>
    <w:rsid w:val="007004C2"/>
    <w:rsid w:val="00701BAD"/>
    <w:rsid w:val="00704AE7"/>
    <w:rsid w:val="00704F55"/>
    <w:rsid w:val="00705F16"/>
    <w:rsid w:val="007068B6"/>
    <w:rsid w:val="0071199A"/>
    <w:rsid w:val="00711CED"/>
    <w:rsid w:val="007149BF"/>
    <w:rsid w:val="007151AC"/>
    <w:rsid w:val="00716D58"/>
    <w:rsid w:val="0072013C"/>
    <w:rsid w:val="00721362"/>
    <w:rsid w:val="00721997"/>
    <w:rsid w:val="00721A75"/>
    <w:rsid w:val="00722370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1ED3"/>
    <w:rsid w:val="00742247"/>
    <w:rsid w:val="00742A25"/>
    <w:rsid w:val="00743560"/>
    <w:rsid w:val="00743B79"/>
    <w:rsid w:val="00744742"/>
    <w:rsid w:val="00744E76"/>
    <w:rsid w:val="007452AF"/>
    <w:rsid w:val="00746664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4FAA"/>
    <w:rsid w:val="007658AF"/>
    <w:rsid w:val="00765BA8"/>
    <w:rsid w:val="00765E5A"/>
    <w:rsid w:val="0076631A"/>
    <w:rsid w:val="00767CF4"/>
    <w:rsid w:val="007709F9"/>
    <w:rsid w:val="00772865"/>
    <w:rsid w:val="00772E0E"/>
    <w:rsid w:val="007747D7"/>
    <w:rsid w:val="00776187"/>
    <w:rsid w:val="0078057D"/>
    <w:rsid w:val="00781F0F"/>
    <w:rsid w:val="00783DFD"/>
    <w:rsid w:val="00784CF9"/>
    <w:rsid w:val="00786350"/>
    <w:rsid w:val="00787213"/>
    <w:rsid w:val="0078727C"/>
    <w:rsid w:val="007877A5"/>
    <w:rsid w:val="007905DB"/>
    <w:rsid w:val="0079073B"/>
    <w:rsid w:val="007907CC"/>
    <w:rsid w:val="00790C87"/>
    <w:rsid w:val="00790FDE"/>
    <w:rsid w:val="007934C8"/>
    <w:rsid w:val="00794304"/>
    <w:rsid w:val="0079584B"/>
    <w:rsid w:val="00796008"/>
    <w:rsid w:val="0079775E"/>
    <w:rsid w:val="007A1C1A"/>
    <w:rsid w:val="007A2105"/>
    <w:rsid w:val="007A2367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874"/>
    <w:rsid w:val="007C095F"/>
    <w:rsid w:val="007C552E"/>
    <w:rsid w:val="007C5546"/>
    <w:rsid w:val="007C5E6B"/>
    <w:rsid w:val="007D139A"/>
    <w:rsid w:val="007D20E6"/>
    <w:rsid w:val="007D34E0"/>
    <w:rsid w:val="007D392F"/>
    <w:rsid w:val="007D4384"/>
    <w:rsid w:val="007D56F6"/>
    <w:rsid w:val="007D6785"/>
    <w:rsid w:val="007D6B48"/>
    <w:rsid w:val="007D6F9E"/>
    <w:rsid w:val="007D7863"/>
    <w:rsid w:val="007E02C0"/>
    <w:rsid w:val="007E0300"/>
    <w:rsid w:val="007E08DE"/>
    <w:rsid w:val="007E3BA8"/>
    <w:rsid w:val="007E455A"/>
    <w:rsid w:val="007E50D5"/>
    <w:rsid w:val="007E5A87"/>
    <w:rsid w:val="007F00DF"/>
    <w:rsid w:val="007F0F51"/>
    <w:rsid w:val="007F1C74"/>
    <w:rsid w:val="007F2205"/>
    <w:rsid w:val="007F3AD5"/>
    <w:rsid w:val="007F6A91"/>
    <w:rsid w:val="007F6D22"/>
    <w:rsid w:val="007F7263"/>
    <w:rsid w:val="007F72DF"/>
    <w:rsid w:val="007F7423"/>
    <w:rsid w:val="007F7D2E"/>
    <w:rsid w:val="007F7E05"/>
    <w:rsid w:val="008008D9"/>
    <w:rsid w:val="00801987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2644"/>
    <w:rsid w:val="00813CDA"/>
    <w:rsid w:val="0081452D"/>
    <w:rsid w:val="00814A8A"/>
    <w:rsid w:val="0081680F"/>
    <w:rsid w:val="008176B8"/>
    <w:rsid w:val="008206BF"/>
    <w:rsid w:val="00820849"/>
    <w:rsid w:val="008218C2"/>
    <w:rsid w:val="00824626"/>
    <w:rsid w:val="00825106"/>
    <w:rsid w:val="0083025B"/>
    <w:rsid w:val="00830656"/>
    <w:rsid w:val="008309AD"/>
    <w:rsid w:val="008340CB"/>
    <w:rsid w:val="00834649"/>
    <w:rsid w:val="00835C41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895"/>
    <w:rsid w:val="00846E07"/>
    <w:rsid w:val="00846E32"/>
    <w:rsid w:val="00851480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1D0F"/>
    <w:rsid w:val="008628AB"/>
    <w:rsid w:val="00862A45"/>
    <w:rsid w:val="00864AE4"/>
    <w:rsid w:val="008656ED"/>
    <w:rsid w:val="00866280"/>
    <w:rsid w:val="00866E76"/>
    <w:rsid w:val="00866F16"/>
    <w:rsid w:val="0086799C"/>
    <w:rsid w:val="00870AC8"/>
    <w:rsid w:val="00870AEC"/>
    <w:rsid w:val="00872097"/>
    <w:rsid w:val="00872EF3"/>
    <w:rsid w:val="00873E4C"/>
    <w:rsid w:val="00874075"/>
    <w:rsid w:val="008757A0"/>
    <w:rsid w:val="00875BEE"/>
    <w:rsid w:val="0087607A"/>
    <w:rsid w:val="008768CA"/>
    <w:rsid w:val="00876971"/>
    <w:rsid w:val="00877813"/>
    <w:rsid w:val="00880559"/>
    <w:rsid w:val="00882BB5"/>
    <w:rsid w:val="00883F19"/>
    <w:rsid w:val="00886D6C"/>
    <w:rsid w:val="00891587"/>
    <w:rsid w:val="00893167"/>
    <w:rsid w:val="00893382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5791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09C7"/>
    <w:rsid w:val="008F13A1"/>
    <w:rsid w:val="008F1A15"/>
    <w:rsid w:val="008F1C1B"/>
    <w:rsid w:val="008F1FDD"/>
    <w:rsid w:val="008F418D"/>
    <w:rsid w:val="008F562B"/>
    <w:rsid w:val="008F5E56"/>
    <w:rsid w:val="008F6503"/>
    <w:rsid w:val="008F66FE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06627"/>
    <w:rsid w:val="00910049"/>
    <w:rsid w:val="0091160B"/>
    <w:rsid w:val="009145D4"/>
    <w:rsid w:val="00914D04"/>
    <w:rsid w:val="00915010"/>
    <w:rsid w:val="009163CE"/>
    <w:rsid w:val="00916FC3"/>
    <w:rsid w:val="0091774A"/>
    <w:rsid w:val="00917D83"/>
    <w:rsid w:val="0092054B"/>
    <w:rsid w:val="00921CFC"/>
    <w:rsid w:val="00922E52"/>
    <w:rsid w:val="00923891"/>
    <w:rsid w:val="00923DB8"/>
    <w:rsid w:val="009242F9"/>
    <w:rsid w:val="009265A4"/>
    <w:rsid w:val="00927399"/>
    <w:rsid w:val="00931091"/>
    <w:rsid w:val="00932497"/>
    <w:rsid w:val="00933C98"/>
    <w:rsid w:val="0093500A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2E2E"/>
    <w:rsid w:val="00953F9F"/>
    <w:rsid w:val="00954F6C"/>
    <w:rsid w:val="00955A47"/>
    <w:rsid w:val="00955F99"/>
    <w:rsid w:val="009561FE"/>
    <w:rsid w:val="0095648B"/>
    <w:rsid w:val="0095655E"/>
    <w:rsid w:val="00956818"/>
    <w:rsid w:val="00956B78"/>
    <w:rsid w:val="00957CCF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4E3A"/>
    <w:rsid w:val="00977A6A"/>
    <w:rsid w:val="00980273"/>
    <w:rsid w:val="009816B5"/>
    <w:rsid w:val="00984571"/>
    <w:rsid w:val="00985308"/>
    <w:rsid w:val="009876A5"/>
    <w:rsid w:val="0099180C"/>
    <w:rsid w:val="00992C61"/>
    <w:rsid w:val="00993BBC"/>
    <w:rsid w:val="0099493E"/>
    <w:rsid w:val="00995169"/>
    <w:rsid w:val="00997D4E"/>
    <w:rsid w:val="00997D92"/>
    <w:rsid w:val="009A1EEA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6C4"/>
    <w:rsid w:val="00A05D49"/>
    <w:rsid w:val="00A05DB2"/>
    <w:rsid w:val="00A0682C"/>
    <w:rsid w:val="00A078CD"/>
    <w:rsid w:val="00A10290"/>
    <w:rsid w:val="00A10CA5"/>
    <w:rsid w:val="00A10F02"/>
    <w:rsid w:val="00A113D9"/>
    <w:rsid w:val="00A115B3"/>
    <w:rsid w:val="00A132A6"/>
    <w:rsid w:val="00A13B7B"/>
    <w:rsid w:val="00A14914"/>
    <w:rsid w:val="00A14AB6"/>
    <w:rsid w:val="00A15228"/>
    <w:rsid w:val="00A15B95"/>
    <w:rsid w:val="00A169DC"/>
    <w:rsid w:val="00A17EC3"/>
    <w:rsid w:val="00A212C6"/>
    <w:rsid w:val="00A2233C"/>
    <w:rsid w:val="00A23128"/>
    <w:rsid w:val="00A23159"/>
    <w:rsid w:val="00A23987"/>
    <w:rsid w:val="00A23C7F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1151"/>
    <w:rsid w:val="00A43886"/>
    <w:rsid w:val="00A43B3A"/>
    <w:rsid w:val="00A44166"/>
    <w:rsid w:val="00A455AE"/>
    <w:rsid w:val="00A45664"/>
    <w:rsid w:val="00A4702F"/>
    <w:rsid w:val="00A50FE5"/>
    <w:rsid w:val="00A53724"/>
    <w:rsid w:val="00A5459F"/>
    <w:rsid w:val="00A55E74"/>
    <w:rsid w:val="00A56482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CFB"/>
    <w:rsid w:val="00A71E3A"/>
    <w:rsid w:val="00A72AA6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2941"/>
    <w:rsid w:val="00A83F31"/>
    <w:rsid w:val="00A85310"/>
    <w:rsid w:val="00A85DCD"/>
    <w:rsid w:val="00A90B53"/>
    <w:rsid w:val="00A9177B"/>
    <w:rsid w:val="00A9215C"/>
    <w:rsid w:val="00A92977"/>
    <w:rsid w:val="00A95B89"/>
    <w:rsid w:val="00A95D85"/>
    <w:rsid w:val="00A95EC3"/>
    <w:rsid w:val="00A96374"/>
    <w:rsid w:val="00A9671C"/>
    <w:rsid w:val="00A96F57"/>
    <w:rsid w:val="00AA0C38"/>
    <w:rsid w:val="00AA0F95"/>
    <w:rsid w:val="00AA2596"/>
    <w:rsid w:val="00AA25CA"/>
    <w:rsid w:val="00AA289C"/>
    <w:rsid w:val="00AA2EC0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6538"/>
    <w:rsid w:val="00AD6FEF"/>
    <w:rsid w:val="00AE0334"/>
    <w:rsid w:val="00AE0FAB"/>
    <w:rsid w:val="00AE131B"/>
    <w:rsid w:val="00AE1816"/>
    <w:rsid w:val="00AE283D"/>
    <w:rsid w:val="00AE4D66"/>
    <w:rsid w:val="00AE5120"/>
    <w:rsid w:val="00AE56C0"/>
    <w:rsid w:val="00AE6BBE"/>
    <w:rsid w:val="00AF1BC8"/>
    <w:rsid w:val="00AF248A"/>
    <w:rsid w:val="00AF2C77"/>
    <w:rsid w:val="00AF3713"/>
    <w:rsid w:val="00AF3F37"/>
    <w:rsid w:val="00AF4B74"/>
    <w:rsid w:val="00AF6AC6"/>
    <w:rsid w:val="00AF7174"/>
    <w:rsid w:val="00B0013C"/>
    <w:rsid w:val="00B033EF"/>
    <w:rsid w:val="00B036E1"/>
    <w:rsid w:val="00B0383F"/>
    <w:rsid w:val="00B03B3C"/>
    <w:rsid w:val="00B07498"/>
    <w:rsid w:val="00B07B85"/>
    <w:rsid w:val="00B10117"/>
    <w:rsid w:val="00B114C3"/>
    <w:rsid w:val="00B12217"/>
    <w:rsid w:val="00B142CB"/>
    <w:rsid w:val="00B15449"/>
    <w:rsid w:val="00B1723E"/>
    <w:rsid w:val="00B2015C"/>
    <w:rsid w:val="00B2235D"/>
    <w:rsid w:val="00B2467A"/>
    <w:rsid w:val="00B25551"/>
    <w:rsid w:val="00B25E3B"/>
    <w:rsid w:val="00B30390"/>
    <w:rsid w:val="00B318C6"/>
    <w:rsid w:val="00B31AA3"/>
    <w:rsid w:val="00B32436"/>
    <w:rsid w:val="00B3273E"/>
    <w:rsid w:val="00B34185"/>
    <w:rsid w:val="00B35B30"/>
    <w:rsid w:val="00B36640"/>
    <w:rsid w:val="00B36AC5"/>
    <w:rsid w:val="00B36CB2"/>
    <w:rsid w:val="00B37066"/>
    <w:rsid w:val="00B4022D"/>
    <w:rsid w:val="00B4029E"/>
    <w:rsid w:val="00B4043E"/>
    <w:rsid w:val="00B4115B"/>
    <w:rsid w:val="00B4232E"/>
    <w:rsid w:val="00B432B2"/>
    <w:rsid w:val="00B4376D"/>
    <w:rsid w:val="00B446F3"/>
    <w:rsid w:val="00B4479D"/>
    <w:rsid w:val="00B46DFA"/>
    <w:rsid w:val="00B472AE"/>
    <w:rsid w:val="00B47B4C"/>
    <w:rsid w:val="00B51877"/>
    <w:rsid w:val="00B53026"/>
    <w:rsid w:val="00B5476B"/>
    <w:rsid w:val="00B573A0"/>
    <w:rsid w:val="00B575B7"/>
    <w:rsid w:val="00B57920"/>
    <w:rsid w:val="00B57A70"/>
    <w:rsid w:val="00B609E6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C9C"/>
    <w:rsid w:val="00B722EC"/>
    <w:rsid w:val="00B74F24"/>
    <w:rsid w:val="00B753E5"/>
    <w:rsid w:val="00B768B9"/>
    <w:rsid w:val="00B76DF2"/>
    <w:rsid w:val="00B77D03"/>
    <w:rsid w:val="00B807FA"/>
    <w:rsid w:val="00B80819"/>
    <w:rsid w:val="00B80E1D"/>
    <w:rsid w:val="00B836B3"/>
    <w:rsid w:val="00B85F2E"/>
    <w:rsid w:val="00B90E82"/>
    <w:rsid w:val="00B92409"/>
    <w:rsid w:val="00B92E27"/>
    <w:rsid w:val="00B931D0"/>
    <w:rsid w:val="00B94EC5"/>
    <w:rsid w:val="00B95C0E"/>
    <w:rsid w:val="00BA0F1F"/>
    <w:rsid w:val="00BA2519"/>
    <w:rsid w:val="00BA4644"/>
    <w:rsid w:val="00BA4DBE"/>
    <w:rsid w:val="00BA6CA1"/>
    <w:rsid w:val="00BA6FD2"/>
    <w:rsid w:val="00BA730A"/>
    <w:rsid w:val="00BA79DD"/>
    <w:rsid w:val="00BB05BD"/>
    <w:rsid w:val="00BB646D"/>
    <w:rsid w:val="00BC01D1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259"/>
    <w:rsid w:val="00BD43FD"/>
    <w:rsid w:val="00BD45A5"/>
    <w:rsid w:val="00BD4919"/>
    <w:rsid w:val="00BD5F08"/>
    <w:rsid w:val="00BD75DF"/>
    <w:rsid w:val="00BE0EDA"/>
    <w:rsid w:val="00BE11F9"/>
    <w:rsid w:val="00BE2185"/>
    <w:rsid w:val="00BE25D8"/>
    <w:rsid w:val="00BE3ECA"/>
    <w:rsid w:val="00BE43FC"/>
    <w:rsid w:val="00BE5235"/>
    <w:rsid w:val="00BE543D"/>
    <w:rsid w:val="00BE571E"/>
    <w:rsid w:val="00BE6022"/>
    <w:rsid w:val="00BE61C6"/>
    <w:rsid w:val="00BE7C54"/>
    <w:rsid w:val="00BF21B4"/>
    <w:rsid w:val="00BF3C1E"/>
    <w:rsid w:val="00BF4007"/>
    <w:rsid w:val="00BF41EC"/>
    <w:rsid w:val="00BF55E8"/>
    <w:rsid w:val="00BF5EEB"/>
    <w:rsid w:val="00BF626E"/>
    <w:rsid w:val="00BF77B2"/>
    <w:rsid w:val="00BF79F1"/>
    <w:rsid w:val="00C00499"/>
    <w:rsid w:val="00C009CF"/>
    <w:rsid w:val="00C01480"/>
    <w:rsid w:val="00C01A56"/>
    <w:rsid w:val="00C01E2A"/>
    <w:rsid w:val="00C025B4"/>
    <w:rsid w:val="00C03D8B"/>
    <w:rsid w:val="00C04714"/>
    <w:rsid w:val="00C05495"/>
    <w:rsid w:val="00C063E2"/>
    <w:rsid w:val="00C075D8"/>
    <w:rsid w:val="00C10D1A"/>
    <w:rsid w:val="00C10EDD"/>
    <w:rsid w:val="00C149EE"/>
    <w:rsid w:val="00C15199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09FD"/>
    <w:rsid w:val="00C31EDC"/>
    <w:rsid w:val="00C3238A"/>
    <w:rsid w:val="00C32F24"/>
    <w:rsid w:val="00C33079"/>
    <w:rsid w:val="00C332D8"/>
    <w:rsid w:val="00C3492F"/>
    <w:rsid w:val="00C34A82"/>
    <w:rsid w:val="00C34CF6"/>
    <w:rsid w:val="00C36A5F"/>
    <w:rsid w:val="00C40DC0"/>
    <w:rsid w:val="00C40E35"/>
    <w:rsid w:val="00C41E33"/>
    <w:rsid w:val="00C4286B"/>
    <w:rsid w:val="00C430F9"/>
    <w:rsid w:val="00C43CDF"/>
    <w:rsid w:val="00C44723"/>
    <w:rsid w:val="00C45D90"/>
    <w:rsid w:val="00C45F7E"/>
    <w:rsid w:val="00C463DB"/>
    <w:rsid w:val="00C5249E"/>
    <w:rsid w:val="00C52924"/>
    <w:rsid w:val="00C53BAB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45D2"/>
    <w:rsid w:val="00C760C9"/>
    <w:rsid w:val="00C81DF9"/>
    <w:rsid w:val="00C82039"/>
    <w:rsid w:val="00C8262F"/>
    <w:rsid w:val="00C83902"/>
    <w:rsid w:val="00C85CF2"/>
    <w:rsid w:val="00C87616"/>
    <w:rsid w:val="00C90536"/>
    <w:rsid w:val="00C90ADC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0EDE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12E3"/>
    <w:rsid w:val="00CB2042"/>
    <w:rsid w:val="00CB2B37"/>
    <w:rsid w:val="00CB510F"/>
    <w:rsid w:val="00CB5CFF"/>
    <w:rsid w:val="00CB61D2"/>
    <w:rsid w:val="00CB6AF0"/>
    <w:rsid w:val="00CC03A1"/>
    <w:rsid w:val="00CC122B"/>
    <w:rsid w:val="00CC2CC8"/>
    <w:rsid w:val="00CC44EF"/>
    <w:rsid w:val="00CC4662"/>
    <w:rsid w:val="00CC4DEA"/>
    <w:rsid w:val="00CC6CA5"/>
    <w:rsid w:val="00CC74FD"/>
    <w:rsid w:val="00CD0546"/>
    <w:rsid w:val="00CD0E51"/>
    <w:rsid w:val="00CD11AE"/>
    <w:rsid w:val="00CD13E1"/>
    <w:rsid w:val="00CD2140"/>
    <w:rsid w:val="00CD2620"/>
    <w:rsid w:val="00CD372F"/>
    <w:rsid w:val="00CD3C91"/>
    <w:rsid w:val="00CD4C0A"/>
    <w:rsid w:val="00CD4C7B"/>
    <w:rsid w:val="00CD4F4F"/>
    <w:rsid w:val="00CD631A"/>
    <w:rsid w:val="00CD6C7B"/>
    <w:rsid w:val="00CE07A8"/>
    <w:rsid w:val="00CE1F72"/>
    <w:rsid w:val="00CE2062"/>
    <w:rsid w:val="00CE2243"/>
    <w:rsid w:val="00CE270D"/>
    <w:rsid w:val="00CE3251"/>
    <w:rsid w:val="00CE3415"/>
    <w:rsid w:val="00CE623B"/>
    <w:rsid w:val="00CE6B54"/>
    <w:rsid w:val="00CEB01F"/>
    <w:rsid w:val="00CF0E38"/>
    <w:rsid w:val="00CF23EC"/>
    <w:rsid w:val="00CF23EE"/>
    <w:rsid w:val="00CF4536"/>
    <w:rsid w:val="00CF47EC"/>
    <w:rsid w:val="00CF5CB9"/>
    <w:rsid w:val="00CF6786"/>
    <w:rsid w:val="00CF6B19"/>
    <w:rsid w:val="00CF6FED"/>
    <w:rsid w:val="00CF7D0F"/>
    <w:rsid w:val="00D00574"/>
    <w:rsid w:val="00D007C0"/>
    <w:rsid w:val="00D018BE"/>
    <w:rsid w:val="00D06D0C"/>
    <w:rsid w:val="00D06DBD"/>
    <w:rsid w:val="00D072F9"/>
    <w:rsid w:val="00D07600"/>
    <w:rsid w:val="00D079C0"/>
    <w:rsid w:val="00D1395D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B8A"/>
    <w:rsid w:val="00D32E0F"/>
    <w:rsid w:val="00D334AB"/>
    <w:rsid w:val="00D337BB"/>
    <w:rsid w:val="00D34147"/>
    <w:rsid w:val="00D346A3"/>
    <w:rsid w:val="00D34B44"/>
    <w:rsid w:val="00D34C43"/>
    <w:rsid w:val="00D36592"/>
    <w:rsid w:val="00D37DB0"/>
    <w:rsid w:val="00D40F2E"/>
    <w:rsid w:val="00D417CD"/>
    <w:rsid w:val="00D446B8"/>
    <w:rsid w:val="00D46851"/>
    <w:rsid w:val="00D47AA0"/>
    <w:rsid w:val="00D47C27"/>
    <w:rsid w:val="00D509BB"/>
    <w:rsid w:val="00D515CE"/>
    <w:rsid w:val="00D53116"/>
    <w:rsid w:val="00D537F6"/>
    <w:rsid w:val="00D5386E"/>
    <w:rsid w:val="00D55066"/>
    <w:rsid w:val="00D572DA"/>
    <w:rsid w:val="00D62561"/>
    <w:rsid w:val="00D62C0A"/>
    <w:rsid w:val="00D62E46"/>
    <w:rsid w:val="00D653D2"/>
    <w:rsid w:val="00D65B22"/>
    <w:rsid w:val="00D67715"/>
    <w:rsid w:val="00D67DBE"/>
    <w:rsid w:val="00D7086E"/>
    <w:rsid w:val="00D73785"/>
    <w:rsid w:val="00D738D6"/>
    <w:rsid w:val="00D74075"/>
    <w:rsid w:val="00D755C9"/>
    <w:rsid w:val="00D757E6"/>
    <w:rsid w:val="00D7580B"/>
    <w:rsid w:val="00D76883"/>
    <w:rsid w:val="00D77814"/>
    <w:rsid w:val="00D80292"/>
    <w:rsid w:val="00D80795"/>
    <w:rsid w:val="00D80841"/>
    <w:rsid w:val="00D808B5"/>
    <w:rsid w:val="00D83D96"/>
    <w:rsid w:val="00D83F39"/>
    <w:rsid w:val="00D856C8"/>
    <w:rsid w:val="00D85E17"/>
    <w:rsid w:val="00D87E00"/>
    <w:rsid w:val="00D911DC"/>
    <w:rsid w:val="00D9134D"/>
    <w:rsid w:val="00D91D6F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A4B"/>
    <w:rsid w:val="00DA1BEA"/>
    <w:rsid w:val="00DA243A"/>
    <w:rsid w:val="00DA3072"/>
    <w:rsid w:val="00DA32E6"/>
    <w:rsid w:val="00DA32FD"/>
    <w:rsid w:val="00DA34A3"/>
    <w:rsid w:val="00DA4536"/>
    <w:rsid w:val="00DA4E17"/>
    <w:rsid w:val="00DA5797"/>
    <w:rsid w:val="00DA5FE4"/>
    <w:rsid w:val="00DA7271"/>
    <w:rsid w:val="00DA7A03"/>
    <w:rsid w:val="00DB06BF"/>
    <w:rsid w:val="00DB0AB3"/>
    <w:rsid w:val="00DB1430"/>
    <w:rsid w:val="00DB1818"/>
    <w:rsid w:val="00DB1B53"/>
    <w:rsid w:val="00DB254D"/>
    <w:rsid w:val="00DB3DF1"/>
    <w:rsid w:val="00DB3EC5"/>
    <w:rsid w:val="00DB568B"/>
    <w:rsid w:val="00DB5E20"/>
    <w:rsid w:val="00DB68AE"/>
    <w:rsid w:val="00DB7186"/>
    <w:rsid w:val="00DC0F26"/>
    <w:rsid w:val="00DC218E"/>
    <w:rsid w:val="00DC2754"/>
    <w:rsid w:val="00DC309B"/>
    <w:rsid w:val="00DC4DA2"/>
    <w:rsid w:val="00DC5291"/>
    <w:rsid w:val="00DD042D"/>
    <w:rsid w:val="00DD2F40"/>
    <w:rsid w:val="00DD34F0"/>
    <w:rsid w:val="00DD3784"/>
    <w:rsid w:val="00DD40A9"/>
    <w:rsid w:val="00DD4EE9"/>
    <w:rsid w:val="00DD53C0"/>
    <w:rsid w:val="00DD58E9"/>
    <w:rsid w:val="00DD5BE9"/>
    <w:rsid w:val="00DE0769"/>
    <w:rsid w:val="00DE2AB2"/>
    <w:rsid w:val="00DE4D26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18A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942"/>
    <w:rsid w:val="00E05FB9"/>
    <w:rsid w:val="00E07E67"/>
    <w:rsid w:val="00E10381"/>
    <w:rsid w:val="00E13303"/>
    <w:rsid w:val="00E14000"/>
    <w:rsid w:val="00E15CB4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388"/>
    <w:rsid w:val="00E36F94"/>
    <w:rsid w:val="00E376B0"/>
    <w:rsid w:val="00E40A41"/>
    <w:rsid w:val="00E45F06"/>
    <w:rsid w:val="00E46555"/>
    <w:rsid w:val="00E47611"/>
    <w:rsid w:val="00E47BC4"/>
    <w:rsid w:val="00E5071A"/>
    <w:rsid w:val="00E52EBD"/>
    <w:rsid w:val="00E55C02"/>
    <w:rsid w:val="00E568A6"/>
    <w:rsid w:val="00E569A4"/>
    <w:rsid w:val="00E56F13"/>
    <w:rsid w:val="00E57A08"/>
    <w:rsid w:val="00E6273A"/>
    <w:rsid w:val="00E62835"/>
    <w:rsid w:val="00E648F0"/>
    <w:rsid w:val="00E655A7"/>
    <w:rsid w:val="00E6602C"/>
    <w:rsid w:val="00E67008"/>
    <w:rsid w:val="00E67287"/>
    <w:rsid w:val="00E67670"/>
    <w:rsid w:val="00E678FA"/>
    <w:rsid w:val="00E70506"/>
    <w:rsid w:val="00E7193D"/>
    <w:rsid w:val="00E71D1C"/>
    <w:rsid w:val="00E722DC"/>
    <w:rsid w:val="00E72827"/>
    <w:rsid w:val="00E73933"/>
    <w:rsid w:val="00E758E2"/>
    <w:rsid w:val="00E77645"/>
    <w:rsid w:val="00E80B0B"/>
    <w:rsid w:val="00E823A7"/>
    <w:rsid w:val="00E828A2"/>
    <w:rsid w:val="00E8330F"/>
    <w:rsid w:val="00E838AA"/>
    <w:rsid w:val="00E86928"/>
    <w:rsid w:val="00E870CD"/>
    <w:rsid w:val="00E8740E"/>
    <w:rsid w:val="00E87E36"/>
    <w:rsid w:val="00E919F9"/>
    <w:rsid w:val="00E96AD6"/>
    <w:rsid w:val="00E96E21"/>
    <w:rsid w:val="00EA068F"/>
    <w:rsid w:val="00EA22F8"/>
    <w:rsid w:val="00EA3592"/>
    <w:rsid w:val="00EA370D"/>
    <w:rsid w:val="00EA472F"/>
    <w:rsid w:val="00EA6955"/>
    <w:rsid w:val="00EA7A5B"/>
    <w:rsid w:val="00EB05E8"/>
    <w:rsid w:val="00EB0BA3"/>
    <w:rsid w:val="00EB25BF"/>
    <w:rsid w:val="00EB2691"/>
    <w:rsid w:val="00EB27DE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92E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1ADF"/>
    <w:rsid w:val="00EF1B80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0CC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0EAA"/>
    <w:rsid w:val="00F31A73"/>
    <w:rsid w:val="00F35419"/>
    <w:rsid w:val="00F36BDA"/>
    <w:rsid w:val="00F36DA6"/>
    <w:rsid w:val="00F37743"/>
    <w:rsid w:val="00F37CC0"/>
    <w:rsid w:val="00F40137"/>
    <w:rsid w:val="00F402FC"/>
    <w:rsid w:val="00F414A9"/>
    <w:rsid w:val="00F4160A"/>
    <w:rsid w:val="00F418AD"/>
    <w:rsid w:val="00F41BFB"/>
    <w:rsid w:val="00F41D6C"/>
    <w:rsid w:val="00F42D7E"/>
    <w:rsid w:val="00F4454A"/>
    <w:rsid w:val="00F456C3"/>
    <w:rsid w:val="00F45813"/>
    <w:rsid w:val="00F45932"/>
    <w:rsid w:val="00F47022"/>
    <w:rsid w:val="00F50F3A"/>
    <w:rsid w:val="00F52077"/>
    <w:rsid w:val="00F54760"/>
    <w:rsid w:val="00F54A3D"/>
    <w:rsid w:val="00F55AF0"/>
    <w:rsid w:val="00F56DDF"/>
    <w:rsid w:val="00F57CAD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45FA"/>
    <w:rsid w:val="00F953C0"/>
    <w:rsid w:val="00F95682"/>
    <w:rsid w:val="00F95B01"/>
    <w:rsid w:val="00F95F18"/>
    <w:rsid w:val="00F967C9"/>
    <w:rsid w:val="00F968CA"/>
    <w:rsid w:val="00F96E17"/>
    <w:rsid w:val="00F97736"/>
    <w:rsid w:val="00FA067F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6F4"/>
    <w:rsid w:val="00FB4B7E"/>
    <w:rsid w:val="00FB53F2"/>
    <w:rsid w:val="00FB7070"/>
    <w:rsid w:val="00FB70FF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FED"/>
    <w:rsid w:val="00FE6F9D"/>
    <w:rsid w:val="00FE724C"/>
    <w:rsid w:val="00FE7EAE"/>
    <w:rsid w:val="00FF007B"/>
    <w:rsid w:val="00FF158F"/>
    <w:rsid w:val="00FF1FB7"/>
    <w:rsid w:val="00FF1FB9"/>
    <w:rsid w:val="00FF327F"/>
    <w:rsid w:val="00FF35E0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8DE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5AIRPNAIUNRU-1156379521-2652</_dlc_DocId>
    <_dlc_DocIdUrl xmlns="71c5aaf6-e6ce-465b-b873-5148d2a4c105">
      <Url>https://nokia.sharepoint.com/sites/c5g/e2earch/_layouts/15/DocIdRedir.aspx?ID=5AIRPNAIUNRU-1156379521-2652</Url>
      <Description>5AIRPNAIUNRU-1156379521-2652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16</Pages>
  <Words>3211</Words>
  <Characters>18304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21473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CB1904</cp:lastModifiedBy>
  <cp:revision>7</cp:revision>
  <cp:lastPrinted>2019-03-27T07:16:00Z</cp:lastPrinted>
  <dcterms:created xsi:type="dcterms:W3CDTF">2022-02-25T01:39:00Z</dcterms:created>
  <dcterms:modified xsi:type="dcterms:W3CDTF">2022-02-25T03:13:00Z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f9d11ae4-0d96-46de-b604-a0b5944b22b4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